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3B4CDA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00AF307F">
        <w:rPr>
          <w:b/>
          <w:noProof/>
          <w:sz w:val="24"/>
        </w:rPr>
        <w:t xml:space="preserve">4 </w:t>
      </w:r>
      <w:r w:rsidRPr="00055251">
        <w:rPr>
          <w:b/>
          <w:noProof/>
          <w:sz w:val="24"/>
        </w:rPr>
        <w:t>Meeting #1</w:t>
      </w:r>
      <w:r w:rsidR="00AF307F">
        <w:rPr>
          <w:b/>
          <w:noProof/>
          <w:sz w:val="24"/>
        </w:rPr>
        <w:t>16</w:t>
      </w:r>
      <w:r w:rsidRPr="00055251">
        <w:rPr>
          <w:b/>
          <w:i/>
          <w:noProof/>
          <w:sz w:val="28"/>
        </w:rPr>
        <w:tab/>
      </w:r>
      <w:r w:rsidR="00E20053" w:rsidRPr="00E20053">
        <w:rPr>
          <w:b/>
          <w:i/>
          <w:noProof/>
          <w:sz w:val="28"/>
        </w:rPr>
        <w:t>R4-2511016</w:t>
      </w:r>
    </w:p>
    <w:p w14:paraId="52D95425" w14:textId="2A1948F1" w:rsidR="00C40AF6" w:rsidRPr="00055251" w:rsidRDefault="00C90F49" w:rsidP="00C40AF6">
      <w:pPr>
        <w:pStyle w:val="CRCoverPage"/>
        <w:outlineLvl w:val="0"/>
        <w:rPr>
          <w:b/>
          <w:noProof/>
          <w:sz w:val="24"/>
        </w:rPr>
      </w:pPr>
      <w:r>
        <w:rPr>
          <w:b/>
          <w:noProof/>
          <w:sz w:val="24"/>
        </w:rPr>
        <w:t>B</w:t>
      </w:r>
      <w:r w:rsidR="000D64E7">
        <w:rPr>
          <w:rFonts w:hint="eastAsia"/>
          <w:b/>
          <w:noProof/>
          <w:sz w:val="24"/>
          <w:lang w:eastAsia="zh-CN"/>
        </w:rPr>
        <w:t>e</w:t>
      </w:r>
      <w:r>
        <w:rPr>
          <w:b/>
          <w:noProof/>
          <w:sz w:val="24"/>
        </w:rPr>
        <w:t>nga</w:t>
      </w:r>
      <w:r w:rsidR="000D64E7">
        <w:rPr>
          <w:rFonts w:hint="eastAsia"/>
          <w:b/>
          <w:noProof/>
          <w:sz w:val="24"/>
          <w:lang w:eastAsia="zh-CN"/>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9025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7ED8E" w:rsidR="001E41F3" w:rsidRPr="00410371" w:rsidRDefault="00F12853" w:rsidP="00E13F3D">
            <w:pPr>
              <w:pStyle w:val="CRCoverPage"/>
              <w:spacing w:after="0"/>
              <w:jc w:val="right"/>
              <w:rPr>
                <w:b/>
                <w:noProof/>
                <w:sz w:val="28"/>
              </w:rPr>
            </w:pPr>
            <w:r>
              <w:rPr>
                <w:b/>
                <w:noProof/>
                <w:sz w:val="28"/>
              </w:rPr>
              <w:t>38.</w:t>
            </w:r>
            <w:r w:rsidR="00AF307F">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0273913" w:rsidR="001E41F3" w:rsidRPr="00410371" w:rsidRDefault="00D34029" w:rsidP="00547111">
            <w:pPr>
              <w:pStyle w:val="CRCoverPage"/>
              <w:spacing w:after="0"/>
              <w:rPr>
                <w:noProof/>
              </w:rPr>
            </w:pPr>
            <w:r w:rsidRPr="00542AB5">
              <w:rPr>
                <w:b/>
                <w:noProof/>
                <w:sz w:val="28"/>
              </w:rPr>
              <w:fldChar w:fldCharType="begin"/>
            </w:r>
            <w:r w:rsidRPr="00542AB5">
              <w:rPr>
                <w:b/>
                <w:noProof/>
                <w:sz w:val="28"/>
              </w:rPr>
              <w:instrText xml:space="preserve"> DOCPROPERTY  Cr#  \* MERGEFORMAT </w:instrText>
            </w:r>
            <w:r w:rsidRPr="00542AB5">
              <w:rPr>
                <w:b/>
                <w:noProof/>
                <w:sz w:val="28"/>
              </w:rPr>
              <w:fldChar w:fldCharType="end"/>
            </w:r>
            <w:r w:rsidR="00542AB5" w:rsidRPr="00542AB5">
              <w:rPr>
                <w:b/>
                <w:noProof/>
                <w:sz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8B41A" w:rsidR="001E41F3" w:rsidRPr="00410371" w:rsidRDefault="00F12853">
            <w:pPr>
              <w:pStyle w:val="CRCoverPage"/>
              <w:spacing w:after="0"/>
              <w:jc w:val="center"/>
              <w:rPr>
                <w:noProof/>
                <w:sz w:val="28"/>
              </w:rPr>
            </w:pPr>
            <w:r w:rsidRPr="0009025D">
              <w:rPr>
                <w:b/>
                <w:noProof/>
                <w:sz w:val="28"/>
              </w:rPr>
              <w:t>1</w:t>
            </w:r>
            <w:r w:rsidR="00AF307F" w:rsidRPr="0009025D">
              <w:rPr>
                <w:b/>
                <w:noProof/>
                <w:sz w:val="28"/>
              </w:rPr>
              <w:t>9</w:t>
            </w:r>
            <w:r w:rsidRPr="0009025D">
              <w:rPr>
                <w:b/>
                <w:noProof/>
                <w:sz w:val="28"/>
              </w:rPr>
              <w:t>.</w:t>
            </w:r>
            <w:r w:rsidR="00AF307F" w:rsidRPr="0009025D">
              <w:rPr>
                <w:b/>
                <w:noProof/>
                <w:sz w:val="28"/>
              </w:rPr>
              <w:t>2</w:t>
            </w:r>
            <w:r w:rsidRPr="000902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8889A" w:rsidR="001E41F3" w:rsidRDefault="0009025D">
            <w:pPr>
              <w:pStyle w:val="CRCoverPage"/>
              <w:spacing w:after="0"/>
              <w:ind w:left="100"/>
              <w:rPr>
                <w:noProof/>
              </w:rPr>
            </w:pPr>
            <w:r>
              <w:t>(</w:t>
            </w:r>
            <w:r>
              <w:rPr>
                <w:rFonts w:cs="Arial"/>
                <w:sz w:val="18"/>
                <w:szCs w:val="18"/>
                <w:lang w:eastAsia="ja-JP"/>
              </w:rPr>
              <w:t>NR_n28_PC2_40MHz_CBW-Core</w:t>
            </w:r>
            <w:r>
              <w:t xml:space="preserve">) CR to 38.101-1: </w:t>
            </w:r>
            <w:r w:rsidR="00884B99">
              <w:t xml:space="preserve">Correcting the </w:t>
            </w:r>
            <w:proofErr w:type="spellStart"/>
            <w:r w:rsidR="00884B99">
              <w:t>deltaMPR</w:t>
            </w:r>
            <w:proofErr w:type="spellEnd"/>
            <w:r w:rsidR="00884B99">
              <w:t xml:space="preserve"> requirements for band n28, n40 and n97</w:t>
            </w:r>
            <w:r w:rsidR="00285E3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126D6" w:rsidR="001E41F3" w:rsidRDefault="0019514C">
            <w:pPr>
              <w:pStyle w:val="CRCoverPage"/>
              <w:spacing w:after="0"/>
              <w:ind w:left="100"/>
              <w:rPr>
                <w:noProof/>
              </w:rPr>
            </w:pPr>
            <w:r>
              <w:t>Huawei, HiSilicon</w:t>
            </w:r>
            <w:r w:rsidR="00285E35">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00738" w:rsidR="001E41F3" w:rsidRDefault="0019514C" w:rsidP="0019514C">
            <w:pPr>
              <w:pStyle w:val="CRCoverPage"/>
              <w:spacing w:after="0"/>
              <w:ind w:left="100"/>
            </w:pPr>
            <w:r>
              <w:t>R</w:t>
            </w:r>
            <w:r w:rsidR="00AF307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E3E5C" w:rsidR="001E41F3" w:rsidRDefault="00057EC5">
            <w:pPr>
              <w:pStyle w:val="CRCoverPage"/>
              <w:spacing w:after="0"/>
              <w:ind w:left="100"/>
              <w:rPr>
                <w:noProof/>
              </w:rPr>
            </w:pPr>
            <w:r>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F574" w:rsidR="001E41F3" w:rsidRDefault="00544613">
            <w:pPr>
              <w:pStyle w:val="CRCoverPage"/>
              <w:spacing w:after="0"/>
              <w:ind w:left="100"/>
              <w:rPr>
                <w:noProof/>
              </w:rPr>
            </w:pPr>
            <w:r w:rsidRPr="0009025D">
              <w:t>Rel-1</w:t>
            </w:r>
            <w:r w:rsidR="00AF307F" w:rsidRPr="0009025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2DE71" w:rsidR="00AE5CFC" w:rsidRDefault="002D1DAA" w:rsidP="0009025D">
            <w:pPr>
              <w:pStyle w:val="CRCoverPage"/>
              <w:spacing w:after="0"/>
              <w:ind w:left="100"/>
              <w:rPr>
                <w:noProof/>
                <w:lang w:eastAsia="zh-CN"/>
              </w:rPr>
            </w:pPr>
            <w:r>
              <w:rPr>
                <w:rFonts w:hint="eastAsia"/>
                <w:noProof/>
                <w:lang w:eastAsia="zh-CN"/>
              </w:rPr>
              <w:t>CR</w:t>
            </w:r>
            <w:r>
              <w:rPr>
                <w:noProof/>
                <w:lang w:eastAsia="zh-CN"/>
              </w:rPr>
              <w:t xml:space="preserve"> </w:t>
            </w:r>
            <w:r w:rsidRPr="002D1DAA">
              <w:rPr>
                <w:noProof/>
                <w:lang w:eastAsia="zh-CN"/>
              </w:rPr>
              <w:t>R4-2420522</w:t>
            </w:r>
            <w:r>
              <w:rPr>
                <w:noProof/>
                <w:lang w:eastAsia="zh-CN"/>
              </w:rPr>
              <w:t xml:space="preserve"> added the deltaMPR on band n28 for 40MHz and PC2. The CR is implemented incorrectly and the deltaMPR for band n40 and n97 is </w:t>
            </w:r>
            <w:r w:rsidR="001E7911">
              <w:rPr>
                <w:noProof/>
                <w:lang w:eastAsia="zh-CN"/>
              </w:rPr>
              <w:t xml:space="preserve">also </w:t>
            </w:r>
            <w:r>
              <w:rPr>
                <w:noProof/>
                <w:lang w:eastAsia="zh-CN"/>
              </w:rPr>
              <w:t>impacted.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462EAB1" w:rsidR="00AA1DD6" w:rsidRDefault="00AE5CFC" w:rsidP="0009025D">
            <w:pPr>
              <w:pStyle w:val="CRCoverPage"/>
              <w:spacing w:after="0"/>
              <w:ind w:leftChars="50" w:left="100"/>
              <w:rPr>
                <w:noProof/>
                <w:lang w:eastAsia="zh-CN"/>
              </w:rPr>
            </w:pPr>
            <w:r>
              <w:rPr>
                <w:noProof/>
                <w:lang w:eastAsia="zh-CN"/>
              </w:rPr>
              <w:t>Re</w:t>
            </w:r>
            <w:r w:rsidR="002D1DAA">
              <w:rPr>
                <w:noProof/>
                <w:lang w:eastAsia="zh-CN"/>
              </w:rPr>
              <w:t>introducing the deltaMPR on band n28 and correcting that for band n40 and n97</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8B2E4" w:rsidR="001E41F3" w:rsidRDefault="002D1DAA" w:rsidP="0009025D">
            <w:pPr>
              <w:pStyle w:val="CRCoverPage"/>
              <w:spacing w:after="0"/>
              <w:ind w:firstLineChars="50" w:firstLine="100"/>
              <w:rPr>
                <w:noProof/>
                <w:lang w:eastAsia="zh-CN"/>
              </w:rPr>
            </w:pPr>
            <w:r>
              <w:rPr>
                <w:noProof/>
                <w:lang w:eastAsia="zh-CN"/>
              </w:rPr>
              <w:t>The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8E20C" w:rsidR="001E41F3" w:rsidRDefault="002D1DAA">
            <w:pPr>
              <w:pStyle w:val="CRCoverPage"/>
              <w:spacing w:after="0"/>
              <w:ind w:left="100"/>
              <w:rPr>
                <w:noProof/>
                <w:lang w:eastAsia="zh-CN"/>
              </w:rPr>
            </w:pPr>
            <w:r>
              <w:rPr>
                <w:noProof/>
                <w:lang w:eastAsia="zh-CN"/>
              </w:rPr>
              <w:t>6.2.</w:t>
            </w:r>
            <w:r w:rsidR="0009025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C25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DA68" w:rsidR="001E41F3" w:rsidRDefault="002D1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8D5E2" w:rsidR="001E41F3" w:rsidRDefault="002D1DA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122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Pr="0009025D" w:rsidRDefault="00606911" w:rsidP="00606911">
      <w:pPr>
        <w:pStyle w:val="3"/>
        <w:rPr>
          <w:b/>
          <w:bCs/>
          <w:noProof/>
          <w:color w:val="FF0000"/>
        </w:rPr>
      </w:pPr>
      <w:r w:rsidRPr="0009025D">
        <w:rPr>
          <w:b/>
          <w:bCs/>
          <w:noProof/>
          <w:color w:val="FF0000"/>
        </w:rPr>
        <w:lastRenderedPageBreak/>
        <w:t>&lt;Start of Changes&gt;</w:t>
      </w:r>
    </w:p>
    <w:p w14:paraId="56DAC2A0" w14:textId="77777777" w:rsidR="0009025D" w:rsidRPr="001D0283" w:rsidRDefault="0009025D" w:rsidP="0009025D">
      <w:pPr>
        <w:pStyle w:val="3"/>
      </w:pPr>
      <w:r w:rsidRPr="001D0283">
        <w:t>6.2.2</w:t>
      </w:r>
      <w:r w:rsidRPr="001D0283">
        <w:tab/>
      </w:r>
      <w:r w:rsidRPr="001D0283">
        <w:rPr>
          <w:lang w:eastAsia="zh-CN"/>
        </w:rPr>
        <w:t xml:space="preserve">UE </w:t>
      </w:r>
      <w:r w:rsidRPr="001D0283">
        <w:t>maximum output power reduction</w:t>
      </w:r>
    </w:p>
    <w:p w14:paraId="216954B6" w14:textId="77777777" w:rsidR="0009025D" w:rsidRPr="001D0283" w:rsidRDefault="0009025D" w:rsidP="0009025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2Tx,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60E382C3" w14:textId="77777777" w:rsidR="0009025D" w:rsidRPr="001D0283" w:rsidRDefault="0009025D" w:rsidP="0009025D">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131C58F8" w14:textId="77777777" w:rsidR="0009025D" w:rsidRPr="001D0283" w:rsidRDefault="0009025D" w:rsidP="0009025D">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418DEBAC" w14:textId="77777777" w:rsidR="0009025D" w:rsidRPr="001D0283" w:rsidRDefault="0009025D" w:rsidP="0009025D">
      <w:r w:rsidRPr="001D0283">
        <w:t>Where relative channel bandwidth = 2*</w:t>
      </w:r>
      <w:proofErr w:type="spellStart"/>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 xml:space="preserve">) </w:t>
      </w:r>
    </w:p>
    <w:p w14:paraId="7C970D8E" w14:textId="77777777" w:rsidR="0009025D" w:rsidRPr="001D0283" w:rsidRDefault="0009025D" w:rsidP="0009025D">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49F00C41" w14:textId="77777777" w:rsidR="0009025D" w:rsidRPr="001D0283" w:rsidRDefault="0009025D" w:rsidP="0009025D">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09025D" w:rsidRPr="001D0283" w14:paraId="5F94FE91" w14:textId="77777777" w:rsidTr="00723144">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912E345" w14:textId="77777777" w:rsidR="0009025D" w:rsidRPr="001D0283" w:rsidRDefault="0009025D" w:rsidP="00723144">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4A596C0" w14:textId="77777777" w:rsidR="0009025D" w:rsidRPr="001D0283" w:rsidRDefault="0009025D" w:rsidP="00723144">
            <w:pPr>
              <w:pStyle w:val="TAH"/>
            </w:pPr>
            <w:r w:rsidRPr="001D0283">
              <w:t>MPR</w:t>
            </w:r>
            <w:r>
              <w:t xml:space="preserve"> </w:t>
            </w:r>
            <w:r w:rsidRPr="001D0283">
              <w:t>(dB)</w:t>
            </w:r>
          </w:p>
        </w:tc>
      </w:tr>
      <w:tr w:rsidR="0009025D" w:rsidRPr="001D0283" w14:paraId="28AB746C" w14:textId="77777777" w:rsidTr="00723144">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1F6F111" w14:textId="77777777" w:rsidR="0009025D" w:rsidRPr="001D0283" w:rsidRDefault="0009025D" w:rsidP="00723144">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98B04B3" w14:textId="77777777" w:rsidR="0009025D" w:rsidRPr="001D0283" w:rsidRDefault="0009025D" w:rsidP="00723144">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554013AE" w14:textId="77777777" w:rsidR="0009025D" w:rsidRPr="001D0283" w:rsidRDefault="0009025D" w:rsidP="00723144">
            <w:pPr>
              <w:pStyle w:val="TAH"/>
            </w:pPr>
            <w:r w:rsidRPr="001D0283">
              <w:t>Outer</w:t>
            </w:r>
            <w:r>
              <w:t xml:space="preserve"> </w:t>
            </w:r>
            <w:r w:rsidRPr="001D0283">
              <w:t>RB</w:t>
            </w:r>
            <w:r>
              <w:t xml:space="preserve"> </w:t>
            </w:r>
            <w:r w:rsidRPr="001D0283">
              <w:t>allocations</w:t>
            </w:r>
          </w:p>
        </w:tc>
        <w:tc>
          <w:tcPr>
            <w:tcW w:w="2126" w:type="dxa"/>
            <w:tcBorders>
              <w:top w:val="single" w:sz="4" w:space="0" w:color="auto"/>
              <w:left w:val="single" w:sz="4" w:space="0" w:color="auto"/>
              <w:bottom w:val="single" w:sz="4" w:space="0" w:color="auto"/>
              <w:right w:val="single" w:sz="4" w:space="0" w:color="auto"/>
            </w:tcBorders>
            <w:hideMark/>
          </w:tcPr>
          <w:p w14:paraId="163FCD16" w14:textId="77777777" w:rsidR="0009025D" w:rsidRPr="001D0283" w:rsidRDefault="0009025D" w:rsidP="00723144">
            <w:pPr>
              <w:pStyle w:val="TAH"/>
            </w:pPr>
            <w:r w:rsidRPr="001D0283">
              <w:t>Inner</w:t>
            </w:r>
            <w:r>
              <w:t xml:space="preserve"> </w:t>
            </w:r>
            <w:r w:rsidRPr="001D0283">
              <w:t>RB</w:t>
            </w:r>
            <w:r>
              <w:t xml:space="preserve"> </w:t>
            </w:r>
            <w:r w:rsidRPr="001D0283">
              <w:t>allocations</w:t>
            </w:r>
          </w:p>
        </w:tc>
      </w:tr>
      <w:tr w:rsidR="0009025D" w:rsidRPr="001D0283" w14:paraId="366AC3A0" w14:textId="77777777" w:rsidTr="00723144">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49E2C40" w14:textId="77777777" w:rsidR="0009025D" w:rsidRPr="001D0283" w:rsidRDefault="0009025D" w:rsidP="00723144">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531464FF" w14:textId="77777777" w:rsidR="0009025D" w:rsidRPr="001D0283" w:rsidRDefault="0009025D" w:rsidP="00723144">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0736AFE" w14:textId="77777777" w:rsidR="0009025D" w:rsidRPr="001D0283" w:rsidRDefault="0009025D" w:rsidP="00723144">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6DC82BD" w14:textId="77777777" w:rsidR="0009025D" w:rsidRPr="001D0283" w:rsidRDefault="0009025D" w:rsidP="00723144">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4907F28" w14:textId="77777777" w:rsidR="0009025D" w:rsidRPr="001D0283" w:rsidRDefault="0009025D" w:rsidP="00723144">
            <w:pPr>
              <w:pStyle w:val="TAC"/>
            </w:pPr>
            <w:r w:rsidRPr="001D0283">
              <w:t>≤</w:t>
            </w:r>
            <w:r>
              <w:t xml:space="preserve"> </w:t>
            </w:r>
            <w:r w:rsidRPr="001D0283">
              <w:t>0.2</w:t>
            </w:r>
            <w:r w:rsidRPr="001D0283">
              <w:rPr>
                <w:vertAlign w:val="superscript"/>
              </w:rPr>
              <w:t>1</w:t>
            </w:r>
          </w:p>
        </w:tc>
      </w:tr>
      <w:tr w:rsidR="0009025D" w:rsidRPr="001D0283" w14:paraId="008F519C" w14:textId="77777777" w:rsidTr="00723144">
        <w:trPr>
          <w:jc w:val="center"/>
        </w:trPr>
        <w:tc>
          <w:tcPr>
            <w:tcW w:w="1072" w:type="dxa"/>
            <w:tcBorders>
              <w:top w:val="nil"/>
              <w:left w:val="single" w:sz="4" w:space="0" w:color="auto"/>
              <w:bottom w:val="nil"/>
              <w:right w:val="single" w:sz="4" w:space="0" w:color="auto"/>
            </w:tcBorders>
            <w:shd w:val="clear" w:color="auto" w:fill="auto"/>
          </w:tcPr>
          <w:p w14:paraId="38DF9D67" w14:textId="77777777" w:rsidR="0009025D" w:rsidRPr="001D0283" w:rsidRDefault="0009025D" w:rsidP="00723144">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5A64ECF" w14:textId="77777777" w:rsidR="0009025D" w:rsidRPr="001D0283" w:rsidRDefault="0009025D" w:rsidP="00723144">
            <w:pPr>
              <w:pStyle w:val="TAC"/>
            </w:pPr>
          </w:p>
        </w:tc>
        <w:tc>
          <w:tcPr>
            <w:tcW w:w="2268" w:type="dxa"/>
            <w:tcBorders>
              <w:top w:val="single" w:sz="4" w:space="0" w:color="auto"/>
              <w:left w:val="single" w:sz="4" w:space="0" w:color="auto"/>
              <w:bottom w:val="single" w:sz="4" w:space="0" w:color="auto"/>
              <w:right w:val="single" w:sz="4" w:space="0" w:color="auto"/>
            </w:tcBorders>
          </w:tcPr>
          <w:p w14:paraId="082A459A" w14:textId="77777777" w:rsidR="0009025D" w:rsidRPr="001D0283" w:rsidRDefault="0009025D" w:rsidP="00723144">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8BCD5B9" w14:textId="77777777" w:rsidR="0009025D" w:rsidRPr="001D0283" w:rsidRDefault="0009025D" w:rsidP="00723144">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F5FFD8F" w14:textId="77777777" w:rsidR="0009025D" w:rsidRPr="001D0283" w:rsidRDefault="0009025D" w:rsidP="00723144">
            <w:pPr>
              <w:pStyle w:val="TAC"/>
            </w:pPr>
            <w:r w:rsidRPr="001D0283">
              <w:t>0</w:t>
            </w:r>
            <w:r w:rsidRPr="001D0283">
              <w:rPr>
                <w:vertAlign w:val="superscript"/>
              </w:rPr>
              <w:t>2,4</w:t>
            </w:r>
          </w:p>
        </w:tc>
      </w:tr>
      <w:tr w:rsidR="0009025D" w:rsidRPr="001D0283" w14:paraId="3599E326" w14:textId="77777777" w:rsidTr="00723144">
        <w:trPr>
          <w:jc w:val="center"/>
        </w:trPr>
        <w:tc>
          <w:tcPr>
            <w:tcW w:w="1072" w:type="dxa"/>
            <w:tcBorders>
              <w:top w:val="nil"/>
              <w:left w:val="single" w:sz="4" w:space="0" w:color="auto"/>
              <w:bottom w:val="nil"/>
              <w:right w:val="single" w:sz="4" w:space="0" w:color="auto"/>
            </w:tcBorders>
            <w:shd w:val="clear" w:color="auto" w:fill="auto"/>
          </w:tcPr>
          <w:p w14:paraId="153A8E6A" w14:textId="77777777" w:rsidR="0009025D" w:rsidRPr="001D0283" w:rsidRDefault="0009025D" w:rsidP="00723144">
            <w:pPr>
              <w:pStyle w:val="TAC"/>
            </w:pPr>
          </w:p>
        </w:tc>
        <w:tc>
          <w:tcPr>
            <w:tcW w:w="1560" w:type="dxa"/>
            <w:tcBorders>
              <w:left w:val="single" w:sz="4" w:space="0" w:color="auto"/>
              <w:bottom w:val="single" w:sz="4" w:space="0" w:color="auto"/>
              <w:right w:val="single" w:sz="4" w:space="0" w:color="auto"/>
            </w:tcBorders>
          </w:tcPr>
          <w:p w14:paraId="02762997" w14:textId="77777777" w:rsidR="0009025D" w:rsidRPr="001D0283" w:rsidRDefault="0009025D" w:rsidP="00723144">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0A2643DD" w14:textId="77777777" w:rsidR="0009025D" w:rsidRPr="001D0283" w:rsidRDefault="0009025D" w:rsidP="00723144">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79062161" w14:textId="77777777" w:rsidR="0009025D" w:rsidRPr="001D0283" w:rsidRDefault="0009025D" w:rsidP="00723144">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B3B863E" w14:textId="77777777" w:rsidR="0009025D" w:rsidRPr="001D0283" w:rsidRDefault="0009025D" w:rsidP="00723144">
            <w:pPr>
              <w:pStyle w:val="TAC"/>
            </w:pPr>
            <w:r w:rsidRPr="001D0283">
              <w:t>0</w:t>
            </w:r>
            <w:r w:rsidRPr="001D0283">
              <w:rPr>
                <w:vertAlign w:val="superscript"/>
              </w:rPr>
              <w:t>2,4</w:t>
            </w:r>
          </w:p>
        </w:tc>
      </w:tr>
      <w:tr w:rsidR="0009025D" w:rsidRPr="001D0283" w14:paraId="481E374C" w14:textId="77777777" w:rsidTr="00723144">
        <w:trPr>
          <w:jc w:val="center"/>
        </w:trPr>
        <w:tc>
          <w:tcPr>
            <w:tcW w:w="1072" w:type="dxa"/>
            <w:tcBorders>
              <w:top w:val="nil"/>
              <w:left w:val="single" w:sz="4" w:space="0" w:color="auto"/>
              <w:bottom w:val="nil"/>
              <w:right w:val="single" w:sz="4" w:space="0" w:color="auto"/>
            </w:tcBorders>
            <w:shd w:val="clear" w:color="auto" w:fill="auto"/>
            <w:hideMark/>
          </w:tcPr>
          <w:p w14:paraId="6BABEE90" w14:textId="77777777" w:rsidR="0009025D" w:rsidRPr="001D0283" w:rsidRDefault="0009025D"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3DEBE846" w14:textId="77777777" w:rsidR="0009025D" w:rsidRPr="001D0283" w:rsidRDefault="0009025D" w:rsidP="00723144">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1E3A96E1" w14:textId="77777777" w:rsidR="0009025D" w:rsidRPr="001D0283" w:rsidRDefault="0009025D" w:rsidP="00723144">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48BAFA39" w14:textId="77777777" w:rsidR="0009025D" w:rsidRPr="001D0283" w:rsidRDefault="0009025D" w:rsidP="00723144">
            <w:pPr>
              <w:pStyle w:val="TAC"/>
            </w:pPr>
            <w:r w:rsidRPr="001D0283">
              <w:t>0</w:t>
            </w:r>
            <w:r w:rsidRPr="001D0283">
              <w:rPr>
                <w:vertAlign w:val="superscript"/>
              </w:rPr>
              <w:t>5</w:t>
            </w:r>
          </w:p>
        </w:tc>
      </w:tr>
      <w:tr w:rsidR="0009025D" w:rsidRPr="001D0283" w14:paraId="4489ED4B" w14:textId="77777777" w:rsidTr="00723144">
        <w:trPr>
          <w:jc w:val="center"/>
        </w:trPr>
        <w:tc>
          <w:tcPr>
            <w:tcW w:w="1072" w:type="dxa"/>
            <w:tcBorders>
              <w:top w:val="nil"/>
              <w:left w:val="single" w:sz="4" w:space="0" w:color="auto"/>
              <w:bottom w:val="nil"/>
              <w:right w:val="single" w:sz="4" w:space="0" w:color="auto"/>
            </w:tcBorders>
            <w:shd w:val="clear" w:color="auto" w:fill="auto"/>
            <w:hideMark/>
          </w:tcPr>
          <w:p w14:paraId="4A3C293D" w14:textId="77777777" w:rsidR="0009025D" w:rsidRPr="001D0283" w:rsidRDefault="0009025D"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0106DFB5" w14:textId="77777777" w:rsidR="0009025D" w:rsidRPr="001D0283" w:rsidRDefault="0009025D" w:rsidP="00723144">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7FC0CE5C" w14:textId="77777777" w:rsidR="0009025D" w:rsidRPr="001D0283" w:rsidRDefault="0009025D" w:rsidP="00723144">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22B994B0" w14:textId="77777777" w:rsidR="0009025D" w:rsidRPr="001D0283" w:rsidRDefault="0009025D" w:rsidP="00723144">
            <w:pPr>
              <w:pStyle w:val="TAC"/>
            </w:pPr>
            <w:r w:rsidRPr="001D0283">
              <w:t>≤</w:t>
            </w:r>
            <w:r>
              <w:t xml:space="preserve"> </w:t>
            </w:r>
            <w:r w:rsidRPr="001D0283">
              <w:t>1</w:t>
            </w:r>
          </w:p>
        </w:tc>
      </w:tr>
      <w:tr w:rsidR="0009025D" w:rsidRPr="001D0283" w14:paraId="2C4159EE" w14:textId="77777777" w:rsidTr="00723144">
        <w:trPr>
          <w:jc w:val="center"/>
        </w:trPr>
        <w:tc>
          <w:tcPr>
            <w:tcW w:w="1072" w:type="dxa"/>
            <w:tcBorders>
              <w:top w:val="nil"/>
              <w:left w:val="single" w:sz="4" w:space="0" w:color="auto"/>
              <w:bottom w:val="nil"/>
              <w:right w:val="single" w:sz="4" w:space="0" w:color="auto"/>
            </w:tcBorders>
            <w:shd w:val="clear" w:color="auto" w:fill="auto"/>
            <w:hideMark/>
          </w:tcPr>
          <w:p w14:paraId="7A61296A" w14:textId="77777777" w:rsidR="0009025D" w:rsidRPr="001D0283" w:rsidRDefault="0009025D"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7C7EB92C" w14:textId="77777777" w:rsidR="0009025D" w:rsidRPr="001D0283" w:rsidRDefault="0009025D" w:rsidP="00723144">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2492BBF5" w14:textId="77777777" w:rsidR="0009025D" w:rsidRPr="001D0283" w:rsidRDefault="0009025D" w:rsidP="00723144">
            <w:pPr>
              <w:pStyle w:val="TAC"/>
            </w:pPr>
            <w:r w:rsidRPr="001D0283">
              <w:t>≤</w:t>
            </w:r>
            <w:r>
              <w:t xml:space="preserve"> </w:t>
            </w:r>
            <w:r w:rsidRPr="001D0283">
              <w:t>2.5</w:t>
            </w:r>
          </w:p>
        </w:tc>
      </w:tr>
      <w:tr w:rsidR="0009025D" w:rsidRPr="001D0283" w14:paraId="2953E555" w14:textId="77777777" w:rsidTr="00723144">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6223D494" w14:textId="77777777" w:rsidR="0009025D" w:rsidRPr="001D0283" w:rsidRDefault="0009025D"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139F18CC" w14:textId="77777777" w:rsidR="0009025D" w:rsidRPr="001D0283" w:rsidRDefault="0009025D" w:rsidP="00723144">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5986F438" w14:textId="77777777" w:rsidR="0009025D" w:rsidRPr="001D0283" w:rsidRDefault="0009025D" w:rsidP="00723144">
            <w:pPr>
              <w:pStyle w:val="TAC"/>
            </w:pPr>
            <w:r w:rsidRPr="001D0283">
              <w:t>≤</w:t>
            </w:r>
            <w:r>
              <w:t xml:space="preserve"> </w:t>
            </w:r>
            <w:r w:rsidRPr="001D0283">
              <w:t>4.5</w:t>
            </w:r>
          </w:p>
        </w:tc>
      </w:tr>
      <w:tr w:rsidR="0009025D" w:rsidRPr="001D0283" w14:paraId="45DD9854" w14:textId="77777777" w:rsidTr="00723144">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291B151" w14:textId="77777777" w:rsidR="0009025D" w:rsidRPr="001D0283" w:rsidRDefault="0009025D" w:rsidP="00723144">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7A4C362E" w14:textId="77777777" w:rsidR="0009025D" w:rsidRPr="001D0283" w:rsidRDefault="0009025D" w:rsidP="00723144">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58C78708" w14:textId="77777777" w:rsidR="0009025D" w:rsidRPr="001D0283" w:rsidRDefault="0009025D" w:rsidP="00723144">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799435B7" w14:textId="77777777" w:rsidR="0009025D" w:rsidRPr="001D0283" w:rsidRDefault="0009025D" w:rsidP="00723144">
            <w:pPr>
              <w:pStyle w:val="TAC"/>
            </w:pPr>
            <w:r w:rsidRPr="001D0283">
              <w:t>≤</w:t>
            </w:r>
            <w:r>
              <w:t xml:space="preserve"> </w:t>
            </w:r>
            <w:r w:rsidRPr="001D0283">
              <w:t>1.5</w:t>
            </w:r>
          </w:p>
        </w:tc>
      </w:tr>
      <w:tr w:rsidR="0009025D" w:rsidRPr="001D0283" w14:paraId="467D766B" w14:textId="77777777" w:rsidTr="00723144">
        <w:trPr>
          <w:jc w:val="center"/>
        </w:trPr>
        <w:tc>
          <w:tcPr>
            <w:tcW w:w="1072" w:type="dxa"/>
            <w:tcBorders>
              <w:top w:val="nil"/>
              <w:left w:val="single" w:sz="4" w:space="0" w:color="auto"/>
              <w:bottom w:val="nil"/>
              <w:right w:val="single" w:sz="4" w:space="0" w:color="auto"/>
            </w:tcBorders>
            <w:shd w:val="clear" w:color="auto" w:fill="auto"/>
            <w:hideMark/>
          </w:tcPr>
          <w:p w14:paraId="6129A941" w14:textId="77777777" w:rsidR="0009025D" w:rsidRPr="001D0283" w:rsidRDefault="0009025D"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64EFB2E" w14:textId="77777777" w:rsidR="0009025D" w:rsidRPr="001D0283" w:rsidRDefault="0009025D" w:rsidP="00723144">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6F06E202" w14:textId="77777777" w:rsidR="0009025D" w:rsidRPr="001D0283" w:rsidRDefault="0009025D" w:rsidP="00723144">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76195FCF" w14:textId="77777777" w:rsidR="0009025D" w:rsidRPr="001D0283" w:rsidRDefault="0009025D" w:rsidP="00723144">
            <w:pPr>
              <w:pStyle w:val="TAC"/>
            </w:pPr>
            <w:r w:rsidRPr="001D0283">
              <w:t>≤</w:t>
            </w:r>
            <w:r>
              <w:t xml:space="preserve"> </w:t>
            </w:r>
            <w:r w:rsidRPr="001D0283">
              <w:t>2</w:t>
            </w:r>
          </w:p>
        </w:tc>
      </w:tr>
      <w:tr w:rsidR="0009025D" w:rsidRPr="001D0283" w14:paraId="6394836E" w14:textId="77777777" w:rsidTr="00723144">
        <w:trPr>
          <w:jc w:val="center"/>
        </w:trPr>
        <w:tc>
          <w:tcPr>
            <w:tcW w:w="1072" w:type="dxa"/>
            <w:tcBorders>
              <w:top w:val="nil"/>
              <w:left w:val="single" w:sz="4" w:space="0" w:color="auto"/>
              <w:bottom w:val="nil"/>
              <w:right w:val="single" w:sz="4" w:space="0" w:color="auto"/>
            </w:tcBorders>
            <w:shd w:val="clear" w:color="auto" w:fill="auto"/>
            <w:hideMark/>
          </w:tcPr>
          <w:p w14:paraId="5634C834" w14:textId="77777777" w:rsidR="0009025D" w:rsidRPr="001D0283" w:rsidRDefault="0009025D"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1F14ADB" w14:textId="77777777" w:rsidR="0009025D" w:rsidRPr="001D0283" w:rsidRDefault="0009025D" w:rsidP="00723144">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60D196D6" w14:textId="77777777" w:rsidR="0009025D" w:rsidRPr="001D0283" w:rsidRDefault="0009025D" w:rsidP="00723144">
            <w:pPr>
              <w:pStyle w:val="TAC"/>
            </w:pPr>
            <w:r w:rsidRPr="001D0283">
              <w:t>≤</w:t>
            </w:r>
            <w:r>
              <w:t xml:space="preserve"> </w:t>
            </w:r>
            <w:r w:rsidRPr="001D0283">
              <w:t>3.5</w:t>
            </w:r>
          </w:p>
        </w:tc>
      </w:tr>
      <w:tr w:rsidR="0009025D" w:rsidRPr="001D0283" w14:paraId="06DBB2A6" w14:textId="77777777" w:rsidTr="00723144">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5382FE2F" w14:textId="77777777" w:rsidR="0009025D" w:rsidRPr="001D0283" w:rsidRDefault="0009025D"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35E2824" w14:textId="77777777" w:rsidR="0009025D" w:rsidRPr="001D0283" w:rsidRDefault="0009025D" w:rsidP="00723144">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2E36C977" w14:textId="77777777" w:rsidR="0009025D" w:rsidRPr="001D0283" w:rsidRDefault="0009025D" w:rsidP="00723144">
            <w:pPr>
              <w:pStyle w:val="TAC"/>
            </w:pPr>
            <w:r w:rsidRPr="001D0283">
              <w:t>≤</w:t>
            </w:r>
            <w:r>
              <w:t xml:space="preserve"> </w:t>
            </w:r>
            <w:r w:rsidRPr="001D0283">
              <w:t>6.5</w:t>
            </w:r>
          </w:p>
        </w:tc>
      </w:tr>
      <w:tr w:rsidR="0009025D" w:rsidRPr="001D0283" w14:paraId="0AAC64F7" w14:textId="77777777" w:rsidTr="00723144">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35614AAB" w14:textId="77777777" w:rsidR="0009025D" w:rsidRPr="001D0283" w:rsidRDefault="0009025D" w:rsidP="00723144">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1"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1"/>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p>
          <w:p w14:paraId="707A5D15" w14:textId="77777777" w:rsidR="0009025D" w:rsidRPr="001D0283" w:rsidRDefault="0009025D" w:rsidP="00723144">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2151DC1A" w14:textId="77777777" w:rsidR="0009025D" w:rsidRPr="001D0283" w:rsidRDefault="0009025D" w:rsidP="00723144">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5C759375" w14:textId="77777777" w:rsidR="0009025D" w:rsidRPr="001D0283" w:rsidRDefault="0009025D" w:rsidP="00723144">
            <w:pPr>
              <w:keepNext/>
              <w:keepLines/>
              <w:spacing w:after="0"/>
              <w:ind w:left="851" w:hanging="851"/>
              <w:rPr>
                <w:rFonts w:ascii="Arial" w:hAnsi="Arial"/>
                <w:sz w:val="18"/>
              </w:rPr>
            </w:pPr>
            <w:r w:rsidRPr="001D0283">
              <w:rPr>
                <w:rFonts w:ascii="Arial" w:hAnsi="Arial"/>
                <w:sz w:val="18"/>
              </w:rPr>
              <w:t>NOTE</w:t>
            </w:r>
            <w:r>
              <w:rPr>
                <w:rFonts w:ascii="Arial" w:hAnsi="Arial"/>
                <w:sz w:val="18"/>
              </w:rPr>
              <w:t xml:space="preserve"> </w:t>
            </w:r>
            <w:r w:rsidRPr="001D0283">
              <w:rPr>
                <w:rFonts w:ascii="Arial" w:hAnsi="Arial"/>
                <w:sz w:val="18"/>
              </w:rPr>
              <w:t>4:</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proofErr w:type="spellStart"/>
            <w:r w:rsidRPr="001D0283">
              <w:rPr>
                <w:rFonts w:ascii="Arial" w:hAnsi="Arial"/>
                <w:sz w:val="18"/>
                <w:lang w:eastAsia="zh-CN"/>
              </w:rPr>
              <w:t>ΔP</w:t>
            </w:r>
            <w:r w:rsidRPr="001D0283">
              <w:rPr>
                <w:rFonts w:ascii="Arial" w:hAnsi="Arial"/>
                <w:sz w:val="18"/>
                <w:vertAlign w:val="subscript"/>
                <w:lang w:eastAsia="zh-CN"/>
              </w:rPr>
              <w:t>PowerBoost</w:t>
            </w:r>
            <w:proofErr w:type="spellEnd"/>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proofErr w:type="spellStart"/>
            <w:r w:rsidRPr="001D0283">
              <w:rPr>
                <w:rFonts w:ascii="Arial" w:hAnsi="Arial"/>
                <w:sz w:val="18"/>
                <w:lang w:eastAsia="zh-CN"/>
              </w:rPr>
              <w:t>ΔP</w:t>
            </w:r>
            <w:r w:rsidRPr="001D0283">
              <w:rPr>
                <w:rFonts w:ascii="Arial" w:hAnsi="Arial"/>
                <w:sz w:val="18"/>
                <w:vertAlign w:val="subscript"/>
                <w:lang w:eastAsia="zh-CN"/>
              </w:rPr>
              <w:t>PowerClass</w:t>
            </w:r>
            <w:proofErr w:type="spellEnd"/>
            <w:r w:rsidRPr="001D0283">
              <w:rPr>
                <w:rFonts w:ascii="Arial" w:hAnsi="Arial"/>
                <w:sz w:val="18"/>
              </w:rPr>
              <w:t>]</w:t>
            </w:r>
            <w:r>
              <w:rPr>
                <w:rFonts w:ascii="Arial" w:hAnsi="Arial"/>
                <w:sz w:val="18"/>
                <w:lang w:eastAsia="zh-CN"/>
              </w:rPr>
              <w:t xml:space="preserve"> </w:t>
            </w:r>
          </w:p>
          <w:p w14:paraId="25A6CA52" w14:textId="77777777" w:rsidR="0009025D" w:rsidRPr="001D0283" w:rsidRDefault="0009025D" w:rsidP="00723144">
            <w:pPr>
              <w:pStyle w:val="TAN"/>
            </w:pPr>
            <w:r w:rsidRPr="001D0283">
              <w:t>NOTE</w:t>
            </w:r>
            <w:r>
              <w:t xml:space="preserve"> </w:t>
            </w:r>
            <w:r w:rsidRPr="001D0283">
              <w:t>5:</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proofErr w:type="spellStart"/>
            <w:r w:rsidRPr="001D0283">
              <w:rPr>
                <w:lang w:eastAsia="zh-CN"/>
              </w:rPr>
              <w:t>ΔP</w:t>
            </w:r>
            <w:r w:rsidRPr="001D0283">
              <w:rPr>
                <w:vertAlign w:val="subscript"/>
                <w:lang w:eastAsia="zh-CN"/>
              </w:rPr>
              <w:t>PowerBoost</w:t>
            </w:r>
            <w:proofErr w:type="spellEnd"/>
            <w:r>
              <w:rPr>
                <w:vertAlign w:val="subscript"/>
                <w:lang w:eastAsia="zh-CN"/>
              </w:rPr>
              <w:t xml:space="preserve"> </w:t>
            </w:r>
            <w:r w:rsidRPr="001D0283">
              <w:rPr>
                <w:lang w:eastAsia="zh-CN"/>
              </w:rPr>
              <w:t>-</w:t>
            </w:r>
            <w:r>
              <w:rPr>
                <w:lang w:eastAsia="zh-CN"/>
              </w:rPr>
              <w:t xml:space="preserve"> </w:t>
            </w:r>
            <w:proofErr w:type="spellStart"/>
            <w:r w:rsidRPr="001D0283">
              <w:rPr>
                <w:lang w:eastAsia="zh-CN"/>
              </w:rPr>
              <w:t>ΔP</w:t>
            </w:r>
            <w:r w:rsidRPr="001D0283">
              <w:rPr>
                <w:vertAlign w:val="subscript"/>
                <w:lang w:eastAsia="zh-CN"/>
              </w:rPr>
              <w:t>PowerClass</w:t>
            </w:r>
            <w:proofErr w:type="spellEnd"/>
            <w:r w:rsidRPr="001D0283">
              <w:t>]</w:t>
            </w:r>
          </w:p>
        </w:tc>
      </w:tr>
    </w:tbl>
    <w:p w14:paraId="12A9FB8D" w14:textId="77777777" w:rsidR="0009025D" w:rsidRPr="001D0283" w:rsidRDefault="0009025D" w:rsidP="0009025D"/>
    <w:p w14:paraId="1E23FCF5" w14:textId="77777777" w:rsidR="0009025D" w:rsidRPr="001D0283" w:rsidRDefault="0009025D" w:rsidP="0009025D">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09025D" w:rsidRPr="001D0283" w14:paraId="5779F3D9" w14:textId="77777777" w:rsidTr="0072314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5AC0756" w14:textId="77777777" w:rsidR="0009025D" w:rsidRPr="001D0283" w:rsidRDefault="0009025D" w:rsidP="00723144">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3A26143" w14:textId="77777777" w:rsidR="0009025D" w:rsidRPr="001D0283" w:rsidRDefault="0009025D" w:rsidP="00723144">
            <w:pPr>
              <w:pStyle w:val="TAH"/>
            </w:pPr>
            <w:r w:rsidRPr="001D0283">
              <w:t>MPR</w:t>
            </w:r>
            <w:r>
              <w:t xml:space="preserve"> </w:t>
            </w:r>
            <w:r w:rsidRPr="001D0283">
              <w:t>(dB)</w:t>
            </w:r>
          </w:p>
        </w:tc>
      </w:tr>
      <w:tr w:rsidR="0009025D" w:rsidRPr="001D0283" w14:paraId="2B625632" w14:textId="77777777" w:rsidTr="00723144">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C8CA19F" w14:textId="77777777" w:rsidR="0009025D" w:rsidRPr="001D0283" w:rsidRDefault="0009025D" w:rsidP="0072314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A215024" w14:textId="77777777" w:rsidR="0009025D" w:rsidRPr="001D0283" w:rsidRDefault="0009025D" w:rsidP="00723144">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2B0C46D4" w14:textId="77777777" w:rsidR="0009025D" w:rsidRPr="001D0283" w:rsidRDefault="0009025D" w:rsidP="00723144">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1105ED03" w14:textId="77777777" w:rsidR="0009025D" w:rsidRPr="001D0283" w:rsidRDefault="0009025D" w:rsidP="00723144">
            <w:pPr>
              <w:pStyle w:val="TAH"/>
            </w:pPr>
            <w:r w:rsidRPr="001D0283">
              <w:t>Inner</w:t>
            </w:r>
            <w:r>
              <w:t xml:space="preserve"> </w:t>
            </w:r>
            <w:r w:rsidRPr="001D0283">
              <w:t>RB</w:t>
            </w:r>
            <w:r>
              <w:t xml:space="preserve"> </w:t>
            </w:r>
            <w:r w:rsidRPr="001D0283">
              <w:t>allocations</w:t>
            </w:r>
          </w:p>
        </w:tc>
      </w:tr>
      <w:tr w:rsidR="0009025D" w:rsidRPr="001D0283" w14:paraId="042D0C42"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691884A" w14:textId="77777777" w:rsidR="0009025D" w:rsidRPr="001D0283" w:rsidRDefault="0009025D" w:rsidP="00723144">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8266DB4" w14:textId="77777777" w:rsidR="0009025D" w:rsidRPr="001D0283" w:rsidRDefault="0009025D" w:rsidP="00723144">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054B5EBF"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377E7C63"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0A76A1E2" w14:textId="77777777" w:rsidR="0009025D" w:rsidRPr="001D0283" w:rsidRDefault="0009025D" w:rsidP="00723144">
            <w:pPr>
              <w:pStyle w:val="TAC"/>
              <w:rPr>
                <w:rFonts w:cs="Arial"/>
              </w:rPr>
            </w:pPr>
            <w:r w:rsidRPr="001D0283">
              <w:rPr>
                <w:rFonts w:cs="Arial"/>
              </w:rPr>
              <w:t>0</w:t>
            </w:r>
            <w:r w:rsidRPr="001D0283">
              <w:rPr>
                <w:rFonts w:cs="Arial"/>
                <w:vertAlign w:val="superscript"/>
              </w:rPr>
              <w:t>1</w:t>
            </w:r>
          </w:p>
        </w:tc>
      </w:tr>
      <w:tr w:rsidR="0009025D" w:rsidRPr="001D0283" w14:paraId="4B726FE9"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4F3BF972" w14:textId="77777777" w:rsidR="0009025D" w:rsidRPr="001D0283" w:rsidRDefault="0009025D"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4ADD7077" w14:textId="77777777" w:rsidR="0009025D" w:rsidRPr="001D0283" w:rsidRDefault="0009025D" w:rsidP="00723144">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306E35"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5900AD16"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09FD09ED" w14:textId="77777777" w:rsidR="0009025D" w:rsidRPr="001D0283" w:rsidRDefault="0009025D" w:rsidP="00723144">
            <w:pPr>
              <w:pStyle w:val="TAC"/>
              <w:rPr>
                <w:rFonts w:cs="Arial"/>
              </w:rPr>
            </w:pPr>
            <w:r w:rsidRPr="001D0283">
              <w:rPr>
                <w:rFonts w:cs="Arial"/>
              </w:rPr>
              <w:t>0</w:t>
            </w:r>
            <w:r w:rsidRPr="001D0283">
              <w:rPr>
                <w:rFonts w:cs="Arial"/>
                <w:vertAlign w:val="superscript"/>
              </w:rPr>
              <w:t>2</w:t>
            </w:r>
          </w:p>
        </w:tc>
      </w:tr>
      <w:tr w:rsidR="0009025D" w:rsidRPr="001D0283" w14:paraId="5FB43381"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003C1AEF" w14:textId="77777777" w:rsidR="0009025D" w:rsidRPr="001D0283" w:rsidRDefault="0009025D"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1CE1FBC6" w14:textId="77777777" w:rsidR="0009025D" w:rsidRPr="001D0283" w:rsidRDefault="0009025D" w:rsidP="00723144">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4849035"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C9D08BD"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7F64F912"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1</w:t>
            </w:r>
          </w:p>
        </w:tc>
      </w:tr>
      <w:tr w:rsidR="0009025D" w:rsidRPr="001D0283" w14:paraId="6C323015"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1F28C165" w14:textId="77777777" w:rsidR="0009025D" w:rsidRPr="001D0283" w:rsidRDefault="0009025D"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798FF7E2" w14:textId="77777777" w:rsidR="0009025D" w:rsidRPr="001D0283" w:rsidRDefault="0009025D" w:rsidP="00723144">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325A226"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75CA47D2"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2.5</w:t>
            </w:r>
          </w:p>
        </w:tc>
      </w:tr>
      <w:tr w:rsidR="0009025D" w:rsidRPr="001D0283" w14:paraId="66D19FE2"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6B8BF0" w14:textId="77777777" w:rsidR="0009025D" w:rsidRPr="001D0283" w:rsidRDefault="0009025D"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24E46F33" w14:textId="77777777" w:rsidR="0009025D" w:rsidRPr="001D0283" w:rsidRDefault="0009025D" w:rsidP="00723144">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8AB86A"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4.5</w:t>
            </w:r>
          </w:p>
        </w:tc>
      </w:tr>
      <w:tr w:rsidR="0009025D" w:rsidRPr="001D0283" w14:paraId="078B7844"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2EF9817" w14:textId="77777777" w:rsidR="0009025D" w:rsidRPr="001D0283" w:rsidRDefault="0009025D" w:rsidP="00723144">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CAA6EEB" w14:textId="77777777" w:rsidR="0009025D" w:rsidRPr="001D0283" w:rsidRDefault="0009025D" w:rsidP="00723144">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16DE892"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707FC92E"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7155E6FD"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1.5</w:t>
            </w:r>
          </w:p>
        </w:tc>
      </w:tr>
      <w:tr w:rsidR="0009025D" w:rsidRPr="001D0283" w14:paraId="7BAA164A"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0C918207" w14:textId="77777777" w:rsidR="0009025D" w:rsidRPr="001D0283" w:rsidRDefault="0009025D"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35F84C" w14:textId="77777777" w:rsidR="0009025D" w:rsidRPr="001D0283" w:rsidRDefault="0009025D" w:rsidP="00723144">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42834677"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1330851"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5DD2D108"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2</w:t>
            </w:r>
          </w:p>
        </w:tc>
      </w:tr>
      <w:tr w:rsidR="0009025D" w:rsidRPr="001D0283" w14:paraId="449BFE1C"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472614C9" w14:textId="77777777" w:rsidR="0009025D" w:rsidRPr="001D0283" w:rsidRDefault="0009025D" w:rsidP="0072314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F83F42" w14:textId="77777777" w:rsidR="0009025D" w:rsidRPr="001D0283" w:rsidRDefault="0009025D" w:rsidP="00723144">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9F9175"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3.5</w:t>
            </w:r>
          </w:p>
        </w:tc>
      </w:tr>
      <w:tr w:rsidR="0009025D" w:rsidRPr="001D0283" w14:paraId="5067BEAD"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F705263" w14:textId="77777777" w:rsidR="0009025D" w:rsidRPr="001D0283" w:rsidRDefault="0009025D"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156E1E" w14:textId="77777777" w:rsidR="0009025D" w:rsidRPr="001D0283" w:rsidRDefault="0009025D" w:rsidP="00723144">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2E39AE" w14:textId="77777777" w:rsidR="0009025D" w:rsidRPr="001D0283" w:rsidRDefault="0009025D" w:rsidP="00723144">
            <w:pPr>
              <w:pStyle w:val="TAC"/>
              <w:rPr>
                <w:rFonts w:cs="Arial"/>
              </w:rPr>
            </w:pPr>
            <w:r w:rsidRPr="001D0283">
              <w:rPr>
                <w:rFonts w:cs="Arial"/>
              </w:rPr>
              <w:t>≤</w:t>
            </w:r>
            <w:r>
              <w:rPr>
                <w:rFonts w:cs="Arial"/>
              </w:rPr>
              <w:t xml:space="preserve"> </w:t>
            </w:r>
            <w:r w:rsidRPr="001D0283">
              <w:rPr>
                <w:rFonts w:cs="Arial"/>
              </w:rPr>
              <w:t>6.5</w:t>
            </w:r>
          </w:p>
        </w:tc>
      </w:tr>
      <w:tr w:rsidR="0009025D" w:rsidRPr="001D0283" w14:paraId="35D537BF" w14:textId="77777777" w:rsidTr="00723144">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370AC3FF" w14:textId="77777777" w:rsidR="0009025D" w:rsidRDefault="0009025D" w:rsidP="00723144">
            <w:pPr>
              <w:pStyle w:val="TAN"/>
            </w:pPr>
            <w:r>
              <w:t>NOTE 1:</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330DDC9D" w14:textId="77777777" w:rsidR="0009025D" w:rsidRPr="001D0283" w:rsidRDefault="0009025D" w:rsidP="00723144">
            <w:pPr>
              <w:pStyle w:val="TAN"/>
            </w:pPr>
            <w:r>
              <w:t>NOTE 2:</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4FC86384" w14:textId="77777777" w:rsidR="0009025D" w:rsidRPr="001D0283" w:rsidRDefault="0009025D" w:rsidP="0009025D"/>
    <w:p w14:paraId="7289F17B" w14:textId="77777777" w:rsidR="0009025D" w:rsidRPr="001D0283" w:rsidRDefault="0009025D" w:rsidP="0009025D">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09025D" w:rsidRPr="001D0283" w14:paraId="6188453D" w14:textId="77777777" w:rsidTr="00723144">
        <w:trPr>
          <w:jc w:val="center"/>
        </w:trPr>
        <w:tc>
          <w:tcPr>
            <w:tcW w:w="2268" w:type="dxa"/>
          </w:tcPr>
          <w:p w14:paraId="3101EE07" w14:textId="77777777" w:rsidR="0009025D" w:rsidRPr="001D0283" w:rsidRDefault="0009025D" w:rsidP="00723144">
            <w:pPr>
              <w:pStyle w:val="TAH"/>
            </w:pPr>
            <w:r w:rsidRPr="001D0283">
              <w:t>NR</w:t>
            </w:r>
            <w:r>
              <w:t xml:space="preserve"> </w:t>
            </w:r>
            <w:r w:rsidRPr="001D0283">
              <w:t>Band</w:t>
            </w:r>
          </w:p>
        </w:tc>
        <w:tc>
          <w:tcPr>
            <w:tcW w:w="2405" w:type="dxa"/>
          </w:tcPr>
          <w:p w14:paraId="32153D37" w14:textId="77777777" w:rsidR="0009025D" w:rsidRPr="001D0283" w:rsidRDefault="0009025D" w:rsidP="00723144">
            <w:pPr>
              <w:pStyle w:val="TAH"/>
            </w:pPr>
            <w:r w:rsidRPr="001D0283">
              <w:t>Power</w:t>
            </w:r>
            <w:r>
              <w:t xml:space="preserve"> </w:t>
            </w:r>
            <w:r w:rsidRPr="001D0283">
              <w:t>class</w:t>
            </w:r>
          </w:p>
        </w:tc>
        <w:tc>
          <w:tcPr>
            <w:tcW w:w="2530" w:type="dxa"/>
          </w:tcPr>
          <w:p w14:paraId="73DA2312" w14:textId="77777777" w:rsidR="0009025D" w:rsidRPr="001D0283" w:rsidRDefault="0009025D" w:rsidP="00723144">
            <w:pPr>
              <w:pStyle w:val="TAH"/>
            </w:pPr>
            <w:r w:rsidRPr="001D0283">
              <w:t>Channel</w:t>
            </w:r>
            <w:r>
              <w:t xml:space="preserve"> </w:t>
            </w:r>
            <w:r w:rsidRPr="001D0283">
              <w:t>bandwidth</w:t>
            </w:r>
          </w:p>
        </w:tc>
        <w:tc>
          <w:tcPr>
            <w:tcW w:w="2152" w:type="dxa"/>
          </w:tcPr>
          <w:p w14:paraId="12805D4E" w14:textId="77777777" w:rsidR="0009025D" w:rsidRPr="001D0283" w:rsidRDefault="0009025D" w:rsidP="00723144">
            <w:pPr>
              <w:pStyle w:val="TAH"/>
            </w:pPr>
            <w:r w:rsidRPr="001D0283">
              <w:rPr>
                <w:lang w:eastAsia="zh-CN"/>
              </w:rPr>
              <w:t>∆MPR</w:t>
            </w:r>
            <w:r>
              <w:t xml:space="preserve"> </w:t>
            </w:r>
            <w:r w:rsidRPr="001D0283">
              <w:t>(dB)</w:t>
            </w:r>
          </w:p>
        </w:tc>
      </w:tr>
      <w:tr w:rsidR="0009025D" w:rsidRPr="001D0283" w14:paraId="2DE63F67" w14:textId="77777777" w:rsidTr="00723144">
        <w:trPr>
          <w:jc w:val="center"/>
        </w:trPr>
        <w:tc>
          <w:tcPr>
            <w:tcW w:w="2268" w:type="dxa"/>
            <w:vAlign w:val="center"/>
          </w:tcPr>
          <w:p w14:paraId="43D50F13" w14:textId="77777777" w:rsidR="0009025D" w:rsidRPr="001D0283" w:rsidRDefault="0009025D" w:rsidP="00723144">
            <w:pPr>
              <w:pStyle w:val="TAC"/>
            </w:pPr>
            <w:r w:rsidRPr="001D0283">
              <w:t>n28</w:t>
            </w:r>
            <w:r>
              <w:t xml:space="preserve"> </w:t>
            </w:r>
            <w:r w:rsidRPr="001D0283">
              <w:t>and</w:t>
            </w:r>
            <w:r>
              <w:t xml:space="preserve"> </w:t>
            </w:r>
            <w:r w:rsidRPr="001D0283">
              <w:t>n83</w:t>
            </w:r>
          </w:p>
        </w:tc>
        <w:tc>
          <w:tcPr>
            <w:tcW w:w="2405" w:type="dxa"/>
            <w:vAlign w:val="center"/>
          </w:tcPr>
          <w:p w14:paraId="5FB0248A" w14:textId="77777777" w:rsidR="0009025D" w:rsidRDefault="0009025D" w:rsidP="00723144">
            <w:pPr>
              <w:pStyle w:val="TAC"/>
              <w:rPr>
                <w:ins w:id="2" w:author="Huawei-Chunying Gu" w:date="2025-07-11T15:44:00Z"/>
                <w:lang w:eastAsia="en-GB"/>
              </w:rPr>
            </w:pPr>
            <w:r w:rsidRPr="001D0283">
              <w:t>Power</w:t>
            </w:r>
            <w:r>
              <w:t xml:space="preserve"> </w:t>
            </w:r>
            <w:r w:rsidRPr="001D0283">
              <w:t>class</w:t>
            </w:r>
            <w:r>
              <w:t xml:space="preserve"> </w:t>
            </w:r>
            <w:r w:rsidRPr="001D0283">
              <w:t>3</w:t>
            </w:r>
            <w:ins w:id="3" w:author="Huawei-Chunying Gu" w:date="2025-07-11T15:44:00Z">
              <w:r>
                <w:rPr>
                  <w:lang w:eastAsia="en-GB"/>
                </w:rPr>
                <w:t xml:space="preserve"> </w:t>
              </w:r>
            </w:ins>
          </w:p>
          <w:p w14:paraId="0376BDC5" w14:textId="77777777" w:rsidR="0009025D" w:rsidRPr="001D0283" w:rsidRDefault="0009025D" w:rsidP="00723144">
            <w:pPr>
              <w:pStyle w:val="TAC"/>
              <w:rPr>
                <w:lang w:eastAsia="zh-CN"/>
              </w:rPr>
            </w:pPr>
            <w:ins w:id="4" w:author="Huawei-Chunying Gu" w:date="2025-07-11T15:44:00Z">
              <w:r>
                <w:rPr>
                  <w:lang w:eastAsia="en-GB"/>
                </w:rPr>
                <w:t>Power class 2</w:t>
              </w:r>
            </w:ins>
          </w:p>
        </w:tc>
        <w:tc>
          <w:tcPr>
            <w:tcW w:w="2530" w:type="dxa"/>
            <w:vAlign w:val="center"/>
          </w:tcPr>
          <w:p w14:paraId="7D5AD6CD" w14:textId="77777777" w:rsidR="0009025D" w:rsidRDefault="0009025D" w:rsidP="00723144">
            <w:pPr>
              <w:pStyle w:val="TAC"/>
              <w:rPr>
                <w:ins w:id="5" w:author="Huawei-Chunying Gu" w:date="2025-07-11T15:44:00Z"/>
                <w:lang w:val="en-US" w:eastAsia="en-GB"/>
              </w:rPr>
            </w:pPr>
            <w:r w:rsidRPr="001D0283">
              <w:t>30</w:t>
            </w:r>
            <w:r>
              <w:t xml:space="preserve"> </w:t>
            </w:r>
            <w:r w:rsidRPr="001D0283">
              <w:t>MHz</w:t>
            </w:r>
          </w:p>
          <w:p w14:paraId="20EF6512" w14:textId="77777777" w:rsidR="0009025D" w:rsidRPr="001D0283" w:rsidRDefault="0009025D" w:rsidP="00723144">
            <w:pPr>
              <w:pStyle w:val="TAC"/>
              <w:rPr>
                <w:lang w:eastAsia="zh-CN"/>
              </w:rPr>
            </w:pPr>
            <w:ins w:id="6" w:author="Huawei-Chunying Gu" w:date="2025-07-11T15:44:00Z">
              <w:r>
                <w:rPr>
                  <w:lang w:val="en-US" w:eastAsia="en-GB"/>
                </w:rPr>
                <w:t>40 MHz</w:t>
              </w:r>
            </w:ins>
          </w:p>
        </w:tc>
        <w:tc>
          <w:tcPr>
            <w:tcW w:w="2152" w:type="dxa"/>
            <w:vAlign w:val="center"/>
          </w:tcPr>
          <w:p w14:paraId="1B051AEA" w14:textId="77777777" w:rsidR="0009025D" w:rsidRPr="001D0283" w:rsidRDefault="0009025D" w:rsidP="00723144">
            <w:pPr>
              <w:pStyle w:val="TAC"/>
              <w:rPr>
                <w:lang w:eastAsia="zh-CN"/>
              </w:rPr>
            </w:pPr>
            <w:r w:rsidRPr="001D0283">
              <w:t>0.5</w:t>
            </w:r>
          </w:p>
        </w:tc>
      </w:tr>
      <w:tr w:rsidR="0009025D" w:rsidRPr="001D0283" w14:paraId="26EF2B4D" w14:textId="77777777" w:rsidTr="0072314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1B1553" w14:textId="77777777" w:rsidR="0009025D" w:rsidRPr="001D0283" w:rsidRDefault="0009025D" w:rsidP="00723144">
            <w:pPr>
              <w:pStyle w:val="TAC"/>
            </w:pPr>
            <w:r w:rsidRPr="001D0283">
              <w:t>n40</w:t>
            </w:r>
            <w:r>
              <w:t xml:space="preserve"> </w:t>
            </w:r>
            <w:r w:rsidRPr="001D0283">
              <w:t>and</w:t>
            </w:r>
            <w:r>
              <w:t xml:space="preserve"> </w:t>
            </w:r>
            <w:r w:rsidRPr="001D0283">
              <w:t>n97</w:t>
            </w:r>
          </w:p>
        </w:tc>
        <w:tc>
          <w:tcPr>
            <w:tcW w:w="2405" w:type="dxa"/>
            <w:vAlign w:val="center"/>
          </w:tcPr>
          <w:p w14:paraId="2B0E1939" w14:textId="77777777" w:rsidR="0009025D" w:rsidDel="00327925" w:rsidRDefault="0009025D" w:rsidP="00723144">
            <w:pPr>
              <w:pStyle w:val="TAC"/>
              <w:rPr>
                <w:del w:id="7" w:author="Huawei-Chunying Gu" w:date="2025-07-11T15:44:00Z"/>
                <w:lang w:eastAsia="en-GB"/>
              </w:rPr>
            </w:pPr>
            <w:ins w:id="8" w:author="Huawei-Chunying Gu" w:date="2025-07-11T15:44:00Z">
              <w:r w:rsidRPr="001D0283">
                <w:t>Power</w:t>
              </w:r>
              <w:r>
                <w:t xml:space="preserve"> </w:t>
              </w:r>
              <w:r w:rsidRPr="001D0283">
                <w:t>class</w:t>
              </w:r>
              <w:r>
                <w:t xml:space="preserve"> </w:t>
              </w:r>
              <w:r w:rsidRPr="001D0283">
                <w:t>3</w:t>
              </w:r>
              <w:r>
                <w:t xml:space="preserve"> </w:t>
              </w:r>
              <w:r w:rsidRPr="001D0283">
                <w:t>and</w:t>
              </w:r>
              <w:r>
                <w:t xml:space="preserve"> </w:t>
              </w:r>
              <w:r w:rsidRPr="001D0283">
                <w:t>power</w:t>
              </w:r>
              <w:r>
                <w:t xml:space="preserve"> </w:t>
              </w:r>
              <w:r w:rsidRPr="001D0283">
                <w:t>class</w:t>
              </w:r>
              <w:r>
                <w:t xml:space="preserve"> </w:t>
              </w:r>
              <w:r w:rsidRPr="001D0283">
                <w:t>2</w:t>
              </w:r>
            </w:ins>
            <w:del w:id="9" w:author="Huawei-Chunying Gu" w:date="2025-07-11T15:44:00Z">
              <w:r w:rsidDel="00327925">
                <w:rPr>
                  <w:lang w:eastAsia="en-GB"/>
                </w:rPr>
                <w:delText>Power class 3</w:delText>
              </w:r>
            </w:del>
          </w:p>
          <w:p w14:paraId="56EA7426" w14:textId="77777777" w:rsidR="0009025D" w:rsidRPr="001D0283" w:rsidRDefault="0009025D" w:rsidP="00723144">
            <w:pPr>
              <w:pStyle w:val="TAC"/>
            </w:pPr>
            <w:del w:id="10" w:author="Huawei-Chunying Gu" w:date="2025-07-11T15:44:00Z">
              <w:r w:rsidDel="00327925">
                <w:rPr>
                  <w:lang w:eastAsia="en-GB"/>
                </w:rPr>
                <w:delText>Power class 2</w:delText>
              </w:r>
            </w:del>
          </w:p>
        </w:tc>
        <w:tc>
          <w:tcPr>
            <w:tcW w:w="2530" w:type="dxa"/>
            <w:vAlign w:val="center"/>
          </w:tcPr>
          <w:p w14:paraId="7B76CAD7" w14:textId="77777777" w:rsidR="0009025D" w:rsidDel="00327925" w:rsidRDefault="0009025D" w:rsidP="00723144">
            <w:pPr>
              <w:pStyle w:val="TAC"/>
              <w:rPr>
                <w:del w:id="11" w:author="Huawei-Chunying Gu" w:date="2025-07-11T15:44:00Z"/>
                <w:lang w:val="en-US" w:eastAsia="en-GB"/>
              </w:rPr>
            </w:pPr>
            <w:ins w:id="12" w:author="Huawei-Chunying Gu" w:date="2025-07-11T15:44:00Z">
              <w:r w:rsidRPr="001D0283">
                <w:t>100</w:t>
              </w:r>
              <w:r>
                <w:t xml:space="preserve"> </w:t>
              </w:r>
              <w:r w:rsidRPr="001D0283">
                <w:t>MHz</w:t>
              </w:r>
            </w:ins>
            <w:del w:id="13" w:author="Huawei-Chunying Gu" w:date="2025-07-11T15:44:00Z">
              <w:r w:rsidDel="00327925">
                <w:rPr>
                  <w:lang w:val="en-US" w:eastAsia="en-GB"/>
                </w:rPr>
                <w:delText>30 MHz</w:delText>
              </w:r>
            </w:del>
          </w:p>
          <w:p w14:paraId="17508FAC" w14:textId="77777777" w:rsidR="0009025D" w:rsidRPr="001D0283" w:rsidRDefault="0009025D" w:rsidP="00723144">
            <w:pPr>
              <w:pStyle w:val="TAC"/>
            </w:pPr>
            <w:del w:id="14" w:author="Huawei-Chunying Gu" w:date="2025-07-11T15:44:00Z">
              <w:r w:rsidDel="00327925">
                <w:rPr>
                  <w:lang w:val="en-US" w:eastAsia="en-GB"/>
                </w:rPr>
                <w:delText>40 MHz</w:delText>
              </w:r>
            </w:del>
          </w:p>
        </w:tc>
        <w:tc>
          <w:tcPr>
            <w:tcW w:w="2152" w:type="dxa"/>
            <w:tcBorders>
              <w:top w:val="single" w:sz="4" w:space="0" w:color="auto"/>
              <w:left w:val="single" w:sz="4" w:space="0" w:color="auto"/>
              <w:bottom w:val="single" w:sz="4" w:space="0" w:color="auto"/>
              <w:right w:val="single" w:sz="4" w:space="0" w:color="auto"/>
            </w:tcBorders>
            <w:vAlign w:val="center"/>
          </w:tcPr>
          <w:p w14:paraId="08A46CD0" w14:textId="77777777" w:rsidR="0009025D" w:rsidRPr="001D0283" w:rsidRDefault="0009025D" w:rsidP="00723144">
            <w:pPr>
              <w:pStyle w:val="TAC"/>
            </w:pPr>
            <w:r w:rsidRPr="001D0283">
              <w:t>1</w:t>
            </w:r>
          </w:p>
        </w:tc>
      </w:tr>
      <w:tr w:rsidR="0009025D" w:rsidRPr="001D0283" w14:paraId="6C73FFD7" w14:textId="77777777" w:rsidTr="0072314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5CE43E" w14:textId="77777777" w:rsidR="0009025D" w:rsidRPr="001D0283" w:rsidRDefault="0009025D" w:rsidP="00723144">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46ACEC00" w14:textId="77777777" w:rsidR="0009025D" w:rsidRPr="001D0283" w:rsidRDefault="0009025D" w:rsidP="00723144">
            <w:pPr>
              <w:pStyle w:val="TAC"/>
            </w:pPr>
            <w:r w:rsidRPr="001D0283">
              <w:t>Power</w:t>
            </w:r>
            <w:r>
              <w:t xml:space="preserve"> </w:t>
            </w:r>
            <w:r w:rsidRPr="001D0283">
              <w:t>class</w:t>
            </w:r>
            <w:r>
              <w:t xml:space="preserve"> </w:t>
            </w:r>
            <w:r w:rsidRPr="001D0283">
              <w:t>3</w:t>
            </w:r>
          </w:p>
          <w:p w14:paraId="72E68ECB" w14:textId="77777777" w:rsidR="0009025D" w:rsidRPr="001D0283" w:rsidRDefault="0009025D" w:rsidP="00723144">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1200F6F0" w14:textId="77777777" w:rsidR="0009025D" w:rsidRPr="001D0283" w:rsidRDefault="0009025D" w:rsidP="00723144">
            <w:pPr>
              <w:pStyle w:val="TAC"/>
            </w:pPr>
            <w:r w:rsidRPr="001D0283">
              <w:t>25</w:t>
            </w:r>
            <w:r>
              <w:t xml:space="preserve"> </w:t>
            </w:r>
            <w:r w:rsidRPr="001D0283">
              <w:t>MHz</w:t>
            </w:r>
          </w:p>
          <w:p w14:paraId="4A0E0BF6" w14:textId="77777777" w:rsidR="0009025D" w:rsidRPr="001D0283" w:rsidRDefault="0009025D" w:rsidP="00723144">
            <w:pPr>
              <w:pStyle w:val="TAC"/>
            </w:pPr>
            <w:r w:rsidRPr="001D0283">
              <w:t>30</w:t>
            </w:r>
            <w:r>
              <w:t xml:space="preserve"> </w:t>
            </w:r>
            <w:r w:rsidRPr="001D0283">
              <w:t>MHz</w:t>
            </w:r>
          </w:p>
          <w:p w14:paraId="17EDADBE" w14:textId="77777777" w:rsidR="0009025D" w:rsidRPr="001D0283" w:rsidRDefault="0009025D" w:rsidP="00723144">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142F0F8B" w14:textId="77777777" w:rsidR="0009025D" w:rsidRPr="001D0283" w:rsidRDefault="0009025D" w:rsidP="00723144">
            <w:pPr>
              <w:pStyle w:val="TAC"/>
            </w:pPr>
            <w:r w:rsidRPr="001D0283">
              <w:t>0.5</w:t>
            </w:r>
          </w:p>
        </w:tc>
      </w:tr>
    </w:tbl>
    <w:p w14:paraId="12812DCA" w14:textId="77777777" w:rsidR="0009025D" w:rsidRPr="001D0283" w:rsidRDefault="0009025D" w:rsidP="0009025D"/>
    <w:p w14:paraId="00C647D3" w14:textId="77777777" w:rsidR="0009025D" w:rsidRPr="001D0283" w:rsidRDefault="0009025D" w:rsidP="0009025D">
      <w:pPr>
        <w:pStyle w:val="TH"/>
        <w:keepNext w:val="0"/>
      </w:pPr>
      <w:r w:rsidRPr="001D0283">
        <w:t>Table 6.2.2-4 Void</w:t>
      </w:r>
    </w:p>
    <w:p w14:paraId="51BE07EC" w14:textId="77777777" w:rsidR="0009025D" w:rsidRPr="001D0283" w:rsidRDefault="0009025D" w:rsidP="0009025D">
      <w:pPr>
        <w:pStyle w:val="TH"/>
      </w:pPr>
      <w:r w:rsidRPr="001D0283">
        <w:lastRenderedPageBreak/>
        <w:t>Table 6.2.2-4a Void</w:t>
      </w:r>
    </w:p>
    <w:p w14:paraId="0242D144" w14:textId="77777777" w:rsidR="0009025D" w:rsidRPr="001D0283" w:rsidRDefault="0009025D" w:rsidP="0009025D">
      <w:pPr>
        <w:pStyle w:val="TH"/>
      </w:pPr>
      <w:bookmarkStart w:id="15" w:name="_Hlk117749663"/>
      <w:bookmarkStart w:id="16" w:name="_Hlk117865269"/>
      <w:r w:rsidRPr="001D0283">
        <w:t>Table 6.2.2-</w:t>
      </w:r>
      <w:bookmarkEnd w:id="15"/>
      <w:r w:rsidRPr="001D0283">
        <w:t xml:space="preserve">4b: </w:t>
      </w:r>
      <w:bookmarkEnd w:id="16"/>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09025D" w:rsidRPr="001D0283" w14:paraId="3B29A87D" w14:textId="77777777" w:rsidTr="00723144">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862C530" w14:textId="77777777" w:rsidR="0009025D" w:rsidRPr="001D0283" w:rsidRDefault="0009025D" w:rsidP="00723144">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6033B813" w14:textId="77777777" w:rsidR="0009025D" w:rsidRPr="001D0283" w:rsidRDefault="0009025D" w:rsidP="00723144">
            <w:pPr>
              <w:pStyle w:val="TAH"/>
            </w:pPr>
            <w:r w:rsidRPr="001D0283">
              <w:t>MPR</w:t>
            </w:r>
            <w:r>
              <w:t xml:space="preserve"> </w:t>
            </w:r>
            <w:r w:rsidRPr="001D0283">
              <w:t>(dB)</w:t>
            </w:r>
          </w:p>
        </w:tc>
      </w:tr>
      <w:tr w:rsidR="0009025D" w:rsidRPr="001D0283" w14:paraId="766EB0C2" w14:textId="77777777" w:rsidTr="00723144">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4831995A" w14:textId="77777777" w:rsidR="0009025D" w:rsidRPr="001D0283" w:rsidRDefault="0009025D" w:rsidP="00723144">
            <w:pPr>
              <w:pStyle w:val="TAH"/>
            </w:pPr>
          </w:p>
        </w:tc>
        <w:tc>
          <w:tcPr>
            <w:tcW w:w="2275" w:type="dxa"/>
            <w:tcBorders>
              <w:top w:val="single" w:sz="4" w:space="0" w:color="auto"/>
              <w:left w:val="single" w:sz="4" w:space="0" w:color="auto"/>
              <w:bottom w:val="single" w:sz="4" w:space="0" w:color="auto"/>
              <w:right w:val="single" w:sz="4" w:space="0" w:color="auto"/>
            </w:tcBorders>
          </w:tcPr>
          <w:p w14:paraId="31D4F8A6" w14:textId="77777777" w:rsidR="0009025D" w:rsidRPr="001D0283" w:rsidRDefault="0009025D" w:rsidP="00723144">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5253C1CF" w14:textId="77777777" w:rsidR="0009025D" w:rsidRPr="001D0283" w:rsidRDefault="0009025D" w:rsidP="00723144">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723F034E" w14:textId="77777777" w:rsidR="0009025D" w:rsidRPr="001D0283" w:rsidRDefault="0009025D" w:rsidP="00723144">
            <w:pPr>
              <w:pStyle w:val="TAH"/>
            </w:pPr>
            <w:r w:rsidRPr="001D0283">
              <w:t>Inner</w:t>
            </w:r>
            <w:r>
              <w:t xml:space="preserve"> </w:t>
            </w:r>
            <w:r w:rsidRPr="001D0283">
              <w:t>RB</w:t>
            </w:r>
            <w:r>
              <w:t xml:space="preserve"> </w:t>
            </w:r>
            <w:r w:rsidRPr="001D0283">
              <w:t>allocations</w:t>
            </w:r>
          </w:p>
        </w:tc>
      </w:tr>
      <w:tr w:rsidR="0009025D" w:rsidRPr="001D0283" w14:paraId="07D9900C" w14:textId="77777777" w:rsidTr="00723144">
        <w:trPr>
          <w:jc w:val="center"/>
        </w:trPr>
        <w:tc>
          <w:tcPr>
            <w:tcW w:w="1065" w:type="dxa"/>
            <w:tcBorders>
              <w:top w:val="single" w:sz="4" w:space="0" w:color="auto"/>
              <w:left w:val="single" w:sz="4" w:space="0" w:color="auto"/>
              <w:bottom w:val="nil"/>
              <w:right w:val="single" w:sz="4" w:space="0" w:color="auto"/>
            </w:tcBorders>
            <w:hideMark/>
          </w:tcPr>
          <w:p w14:paraId="0F7FF233" w14:textId="77777777" w:rsidR="0009025D" w:rsidRPr="001D0283" w:rsidRDefault="0009025D" w:rsidP="00723144">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3A7B3B69" w14:textId="77777777" w:rsidR="0009025D" w:rsidRPr="001D0283" w:rsidRDefault="0009025D" w:rsidP="00723144">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24A2FD6B"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1BE0B648" w14:textId="77777777" w:rsidR="0009025D" w:rsidRPr="001D0283" w:rsidRDefault="0009025D" w:rsidP="00723144">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16BDBBC7"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0</w:t>
            </w:r>
          </w:p>
        </w:tc>
      </w:tr>
      <w:tr w:rsidR="0009025D" w:rsidRPr="001D0283" w14:paraId="46C9B7B5" w14:textId="77777777" w:rsidTr="00723144">
        <w:trPr>
          <w:jc w:val="center"/>
        </w:trPr>
        <w:tc>
          <w:tcPr>
            <w:tcW w:w="1065" w:type="dxa"/>
            <w:tcBorders>
              <w:top w:val="nil"/>
              <w:left w:val="single" w:sz="4" w:space="0" w:color="auto"/>
              <w:bottom w:val="nil"/>
              <w:right w:val="single" w:sz="4" w:space="0" w:color="auto"/>
            </w:tcBorders>
          </w:tcPr>
          <w:p w14:paraId="4077CC2A"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E03CC0" w14:textId="77777777" w:rsidR="0009025D" w:rsidRPr="001D0283" w:rsidRDefault="0009025D" w:rsidP="00723144">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0B877542"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66AA20D8" w14:textId="77777777" w:rsidR="0009025D" w:rsidRPr="001D0283" w:rsidRDefault="0009025D" w:rsidP="00723144">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27BADD54"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0</w:t>
            </w:r>
          </w:p>
        </w:tc>
      </w:tr>
      <w:tr w:rsidR="0009025D" w:rsidRPr="001D0283" w14:paraId="152B6285" w14:textId="77777777" w:rsidTr="00723144">
        <w:trPr>
          <w:jc w:val="center"/>
        </w:trPr>
        <w:tc>
          <w:tcPr>
            <w:tcW w:w="1065" w:type="dxa"/>
            <w:tcBorders>
              <w:top w:val="nil"/>
              <w:left w:val="single" w:sz="4" w:space="0" w:color="auto"/>
              <w:bottom w:val="nil"/>
              <w:right w:val="single" w:sz="4" w:space="0" w:color="auto"/>
            </w:tcBorders>
            <w:hideMark/>
          </w:tcPr>
          <w:p w14:paraId="43996C93"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FE72ABA" w14:textId="77777777" w:rsidR="0009025D" w:rsidRPr="001D0283" w:rsidRDefault="0009025D" w:rsidP="00723144">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125F0DEB"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3A5BD05" w14:textId="77777777" w:rsidR="0009025D" w:rsidRPr="001D0283" w:rsidRDefault="0009025D" w:rsidP="00723144">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6851620C"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0</w:t>
            </w:r>
          </w:p>
        </w:tc>
      </w:tr>
      <w:tr w:rsidR="0009025D" w:rsidRPr="001D0283" w14:paraId="12D483F8" w14:textId="77777777" w:rsidTr="00723144">
        <w:trPr>
          <w:jc w:val="center"/>
        </w:trPr>
        <w:tc>
          <w:tcPr>
            <w:tcW w:w="1065" w:type="dxa"/>
            <w:tcBorders>
              <w:top w:val="nil"/>
              <w:left w:val="single" w:sz="4" w:space="0" w:color="auto"/>
              <w:bottom w:val="nil"/>
              <w:right w:val="single" w:sz="4" w:space="0" w:color="auto"/>
            </w:tcBorders>
            <w:hideMark/>
          </w:tcPr>
          <w:p w14:paraId="3C6F3AF8"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360DD8" w14:textId="77777777" w:rsidR="0009025D" w:rsidRPr="001D0283" w:rsidRDefault="0009025D" w:rsidP="00723144">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3EBDD177"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3198C56" w14:textId="77777777" w:rsidR="0009025D" w:rsidRPr="001D0283" w:rsidRDefault="0009025D" w:rsidP="00723144">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56298B5E"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09025D" w:rsidRPr="001D0283" w14:paraId="189E18ED" w14:textId="77777777" w:rsidTr="00723144">
        <w:trPr>
          <w:jc w:val="center"/>
        </w:trPr>
        <w:tc>
          <w:tcPr>
            <w:tcW w:w="1065" w:type="dxa"/>
            <w:tcBorders>
              <w:top w:val="nil"/>
              <w:left w:val="single" w:sz="4" w:space="0" w:color="auto"/>
              <w:bottom w:val="nil"/>
              <w:right w:val="single" w:sz="4" w:space="0" w:color="auto"/>
            </w:tcBorders>
            <w:hideMark/>
          </w:tcPr>
          <w:p w14:paraId="7DD78D5E"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1574BE7" w14:textId="77777777" w:rsidR="0009025D" w:rsidRPr="001D0283" w:rsidRDefault="0009025D" w:rsidP="00723144">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D07C765" w14:textId="77777777" w:rsidR="0009025D" w:rsidRPr="001D0283" w:rsidRDefault="0009025D" w:rsidP="00723144">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4E792570" w14:textId="77777777" w:rsidR="0009025D" w:rsidRPr="001D0283" w:rsidRDefault="0009025D" w:rsidP="00723144">
            <w:pPr>
              <w:pStyle w:val="TAC"/>
            </w:pPr>
            <w:r w:rsidRPr="001D0283">
              <w:t>≤</w:t>
            </w:r>
            <w:r>
              <w:t xml:space="preserve"> </w:t>
            </w:r>
            <w:r w:rsidRPr="001D0283">
              <w:t>2.5</w:t>
            </w:r>
          </w:p>
        </w:tc>
      </w:tr>
      <w:tr w:rsidR="0009025D" w:rsidRPr="001D0283" w14:paraId="278FFE40" w14:textId="77777777" w:rsidTr="00723144">
        <w:trPr>
          <w:jc w:val="center"/>
        </w:trPr>
        <w:tc>
          <w:tcPr>
            <w:tcW w:w="1065" w:type="dxa"/>
            <w:tcBorders>
              <w:top w:val="nil"/>
              <w:left w:val="single" w:sz="4" w:space="0" w:color="auto"/>
              <w:bottom w:val="single" w:sz="4" w:space="0" w:color="auto"/>
              <w:right w:val="single" w:sz="4" w:space="0" w:color="auto"/>
            </w:tcBorders>
            <w:hideMark/>
          </w:tcPr>
          <w:p w14:paraId="042EEA68"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E35500" w14:textId="77777777" w:rsidR="0009025D" w:rsidRPr="001D0283" w:rsidRDefault="0009025D" w:rsidP="00723144">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A40A3D6" w14:textId="77777777" w:rsidR="0009025D" w:rsidRPr="001D0283" w:rsidRDefault="0009025D" w:rsidP="00723144">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0CDA237C" w14:textId="77777777" w:rsidR="0009025D" w:rsidRPr="001D0283" w:rsidRDefault="0009025D" w:rsidP="00723144">
            <w:pPr>
              <w:pStyle w:val="TAC"/>
            </w:pPr>
            <w:r w:rsidRPr="001D0283">
              <w:t>≤</w:t>
            </w:r>
            <w:r>
              <w:t xml:space="preserve"> </w:t>
            </w:r>
            <w:r w:rsidRPr="001D0283">
              <w:t>4.5</w:t>
            </w:r>
          </w:p>
        </w:tc>
      </w:tr>
      <w:tr w:rsidR="0009025D" w:rsidRPr="001D0283" w14:paraId="64BD19B4" w14:textId="77777777" w:rsidTr="00723144">
        <w:trPr>
          <w:jc w:val="center"/>
        </w:trPr>
        <w:tc>
          <w:tcPr>
            <w:tcW w:w="1065" w:type="dxa"/>
            <w:tcBorders>
              <w:top w:val="single" w:sz="4" w:space="0" w:color="auto"/>
              <w:left w:val="single" w:sz="4" w:space="0" w:color="auto"/>
              <w:bottom w:val="nil"/>
              <w:right w:val="single" w:sz="4" w:space="0" w:color="auto"/>
            </w:tcBorders>
            <w:hideMark/>
          </w:tcPr>
          <w:p w14:paraId="5A19AB8C" w14:textId="77777777" w:rsidR="0009025D" w:rsidRPr="001D0283" w:rsidRDefault="0009025D" w:rsidP="00723144">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25D712F2" w14:textId="77777777" w:rsidR="0009025D" w:rsidRPr="001D0283" w:rsidRDefault="0009025D" w:rsidP="00723144">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46FE95C5"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2FC487D3" w14:textId="77777777" w:rsidR="0009025D" w:rsidRPr="001D0283" w:rsidRDefault="0009025D" w:rsidP="00723144">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219B7AA7"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09025D" w:rsidRPr="001D0283" w14:paraId="6D0C23D0" w14:textId="77777777" w:rsidTr="00723144">
        <w:trPr>
          <w:jc w:val="center"/>
        </w:trPr>
        <w:tc>
          <w:tcPr>
            <w:tcW w:w="1065" w:type="dxa"/>
            <w:tcBorders>
              <w:top w:val="nil"/>
              <w:left w:val="single" w:sz="4" w:space="0" w:color="auto"/>
              <w:bottom w:val="nil"/>
              <w:right w:val="single" w:sz="4" w:space="0" w:color="auto"/>
            </w:tcBorders>
            <w:hideMark/>
          </w:tcPr>
          <w:p w14:paraId="459001B5"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9E4523" w14:textId="77777777" w:rsidR="0009025D" w:rsidRPr="001D0283" w:rsidRDefault="0009025D" w:rsidP="00723144">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2CF1507" w14:textId="77777777" w:rsidR="0009025D" w:rsidRPr="001D0283" w:rsidRDefault="0009025D" w:rsidP="00723144">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2D6661B2" w14:textId="77777777" w:rsidR="0009025D" w:rsidRPr="001D0283" w:rsidRDefault="0009025D" w:rsidP="00723144">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4BBEAD53" w14:textId="77777777" w:rsidR="0009025D" w:rsidRPr="001D0283" w:rsidRDefault="0009025D" w:rsidP="00723144">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09025D" w:rsidRPr="001D0283" w14:paraId="21A01254" w14:textId="77777777" w:rsidTr="00723144">
        <w:trPr>
          <w:jc w:val="center"/>
        </w:trPr>
        <w:tc>
          <w:tcPr>
            <w:tcW w:w="1065" w:type="dxa"/>
            <w:tcBorders>
              <w:top w:val="nil"/>
              <w:left w:val="single" w:sz="4" w:space="0" w:color="auto"/>
              <w:bottom w:val="nil"/>
              <w:right w:val="single" w:sz="4" w:space="0" w:color="auto"/>
            </w:tcBorders>
            <w:hideMark/>
          </w:tcPr>
          <w:p w14:paraId="05C6DA87"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8BA192D" w14:textId="77777777" w:rsidR="0009025D" w:rsidRPr="001D0283" w:rsidRDefault="0009025D" w:rsidP="00723144">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5664ACA9" w14:textId="77777777" w:rsidR="0009025D" w:rsidRPr="001D0283" w:rsidRDefault="0009025D" w:rsidP="00723144">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F40BD03" w14:textId="77777777" w:rsidR="0009025D" w:rsidRPr="001D0283" w:rsidRDefault="0009025D" w:rsidP="00723144">
            <w:pPr>
              <w:pStyle w:val="TAC"/>
            </w:pPr>
            <w:r w:rsidRPr="001D0283">
              <w:t>≤</w:t>
            </w:r>
            <w:r>
              <w:t xml:space="preserve"> </w:t>
            </w:r>
            <w:r w:rsidRPr="001D0283">
              <w:t>3.5</w:t>
            </w:r>
          </w:p>
        </w:tc>
      </w:tr>
      <w:tr w:rsidR="0009025D" w:rsidRPr="001D0283" w14:paraId="4978269F" w14:textId="77777777" w:rsidTr="00723144">
        <w:trPr>
          <w:jc w:val="center"/>
        </w:trPr>
        <w:tc>
          <w:tcPr>
            <w:tcW w:w="1065" w:type="dxa"/>
            <w:tcBorders>
              <w:top w:val="nil"/>
              <w:left w:val="single" w:sz="4" w:space="0" w:color="auto"/>
              <w:bottom w:val="single" w:sz="4" w:space="0" w:color="auto"/>
              <w:right w:val="single" w:sz="4" w:space="0" w:color="auto"/>
            </w:tcBorders>
            <w:hideMark/>
          </w:tcPr>
          <w:p w14:paraId="14EBEC45" w14:textId="77777777" w:rsidR="0009025D" w:rsidRPr="001D0283" w:rsidRDefault="0009025D" w:rsidP="0072314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9D3DF0B" w14:textId="77777777" w:rsidR="0009025D" w:rsidRPr="001D0283" w:rsidRDefault="0009025D" w:rsidP="00723144">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02089E2" w14:textId="77777777" w:rsidR="0009025D" w:rsidRPr="001D0283" w:rsidRDefault="0009025D" w:rsidP="00723144">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4B565142" w14:textId="77777777" w:rsidR="0009025D" w:rsidRPr="001D0283" w:rsidRDefault="0009025D" w:rsidP="00723144">
            <w:pPr>
              <w:pStyle w:val="TAC"/>
            </w:pPr>
            <w:r w:rsidRPr="001D0283">
              <w:t>≤</w:t>
            </w:r>
            <w:r>
              <w:t xml:space="preserve"> </w:t>
            </w:r>
            <w:r w:rsidRPr="001D0283">
              <w:t>6.5</w:t>
            </w:r>
          </w:p>
        </w:tc>
      </w:tr>
      <w:tr w:rsidR="0009025D" w:rsidRPr="001D0283" w14:paraId="6C145BEE" w14:textId="77777777" w:rsidTr="00723144">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216E6CD8" w14:textId="77777777" w:rsidR="0009025D" w:rsidRPr="001D0283" w:rsidRDefault="0009025D" w:rsidP="00723144">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24524E19" w14:textId="77777777" w:rsidR="0009025D" w:rsidRPr="001D0283" w:rsidRDefault="0009025D" w:rsidP="00723144">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048ACE55" w14:textId="77777777" w:rsidR="0009025D" w:rsidRPr="001D0283" w:rsidRDefault="0009025D" w:rsidP="00723144">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C1A3DA9" w14:textId="77777777" w:rsidR="0009025D" w:rsidRPr="001D0283" w:rsidRDefault="0009025D" w:rsidP="00723144">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75BC71BB" w14:textId="77777777" w:rsidR="0009025D" w:rsidRPr="001D0283" w:rsidRDefault="0009025D" w:rsidP="00723144">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5963FE01" w14:textId="77777777" w:rsidR="0009025D" w:rsidRPr="001D0283" w:rsidRDefault="0009025D" w:rsidP="00723144">
            <w:pPr>
              <w:pStyle w:val="TAN"/>
              <w:rPr>
                <w:lang w:eastAsia="zh-CN"/>
              </w:rPr>
            </w:pPr>
            <w:r w:rsidRPr="001D0283">
              <w:tab/>
            </w:r>
            <w:r w:rsidRPr="001D0283">
              <w:rPr>
                <w:lang w:eastAsia="zh-CN"/>
              </w:rPr>
              <w:t>where</w:t>
            </w:r>
            <w:r>
              <w:rPr>
                <w:lang w:eastAsia="zh-CN"/>
              </w:rPr>
              <w:t xml:space="preserve"> </w:t>
            </w:r>
            <w:proofErr w:type="gramStart"/>
            <w:r w:rsidRPr="001D0283">
              <w:rPr>
                <w:lang w:eastAsia="zh-CN"/>
              </w:rPr>
              <w:t>CEIL(</w:t>
            </w:r>
            <w:proofErr w:type="gramEnd"/>
            <w:r w:rsidRPr="001D0283">
              <w:rPr>
                <w:lang w:eastAsia="zh-CN"/>
              </w:rPr>
              <w:t>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proofErr w:type="spellStart"/>
            <w:r w:rsidRPr="001D0283">
              <w:rPr>
                <w:lang w:eastAsia="zh-CN"/>
              </w:rPr>
              <w:t>dB.</w:t>
            </w:r>
            <w:proofErr w:type="spellEnd"/>
          </w:p>
        </w:tc>
      </w:tr>
    </w:tbl>
    <w:p w14:paraId="6417A50E" w14:textId="77777777" w:rsidR="0009025D" w:rsidRPr="001D0283" w:rsidRDefault="0009025D" w:rsidP="0009025D"/>
    <w:p w14:paraId="7A2403FE" w14:textId="77777777" w:rsidR="0009025D" w:rsidRPr="001D0283" w:rsidRDefault="0009025D" w:rsidP="0009025D">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09025D" w:rsidRPr="001D0283" w14:paraId="3EE4ADC1" w14:textId="77777777" w:rsidTr="00723144">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52BA156B" w14:textId="77777777" w:rsidR="0009025D" w:rsidRPr="001D0283" w:rsidRDefault="0009025D" w:rsidP="00723144">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7D4844F" w14:textId="77777777" w:rsidR="0009025D" w:rsidRPr="001D0283" w:rsidRDefault="0009025D" w:rsidP="00723144">
            <w:pPr>
              <w:pStyle w:val="TAH"/>
            </w:pPr>
            <w:r w:rsidRPr="001D0283">
              <w:t>MPR</w:t>
            </w:r>
            <w:r>
              <w:t xml:space="preserve"> </w:t>
            </w:r>
            <w:r w:rsidRPr="001D0283">
              <w:t>(dB)</w:t>
            </w:r>
          </w:p>
        </w:tc>
      </w:tr>
      <w:tr w:rsidR="0009025D" w:rsidRPr="001D0283" w14:paraId="28CEA621" w14:textId="77777777" w:rsidTr="00723144">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5EAA3E5" w14:textId="77777777" w:rsidR="0009025D" w:rsidRPr="001D0283" w:rsidRDefault="0009025D" w:rsidP="00723144">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759E7FC6" w14:textId="77777777" w:rsidR="0009025D" w:rsidRPr="001D0283" w:rsidRDefault="0009025D" w:rsidP="00723144">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5C98CB3C" w14:textId="77777777" w:rsidR="0009025D" w:rsidRPr="001D0283" w:rsidRDefault="0009025D" w:rsidP="00723144">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6CB9A3D2" w14:textId="77777777" w:rsidR="0009025D" w:rsidRPr="001D0283" w:rsidRDefault="0009025D" w:rsidP="00723144">
            <w:pPr>
              <w:pStyle w:val="TAH"/>
            </w:pPr>
            <w:r w:rsidRPr="001D0283">
              <w:t>Inner</w:t>
            </w:r>
            <w:r>
              <w:t xml:space="preserve"> </w:t>
            </w:r>
            <w:r w:rsidRPr="001D0283">
              <w:t>RB</w:t>
            </w:r>
            <w:r>
              <w:t xml:space="preserve"> </w:t>
            </w:r>
            <w:r w:rsidRPr="001D0283">
              <w:t>allocations</w:t>
            </w:r>
          </w:p>
        </w:tc>
      </w:tr>
      <w:tr w:rsidR="0009025D" w:rsidRPr="001D0283" w14:paraId="22B93E0F" w14:textId="77777777" w:rsidTr="00723144">
        <w:trPr>
          <w:jc w:val="center"/>
        </w:trPr>
        <w:tc>
          <w:tcPr>
            <w:tcW w:w="1072" w:type="dxa"/>
            <w:tcBorders>
              <w:top w:val="single" w:sz="4" w:space="0" w:color="auto"/>
              <w:left w:val="single" w:sz="4" w:space="0" w:color="auto"/>
              <w:bottom w:val="nil"/>
              <w:right w:val="single" w:sz="4" w:space="0" w:color="auto"/>
            </w:tcBorders>
            <w:hideMark/>
          </w:tcPr>
          <w:p w14:paraId="1AC7F6C3" w14:textId="77777777" w:rsidR="0009025D" w:rsidRPr="001D0283" w:rsidRDefault="0009025D" w:rsidP="00723144">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04526837" w14:textId="77777777" w:rsidR="0009025D" w:rsidRPr="001D0283" w:rsidRDefault="0009025D" w:rsidP="00723144">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6874C37F" w14:textId="77777777" w:rsidR="0009025D" w:rsidRPr="001D0283" w:rsidRDefault="0009025D" w:rsidP="00723144">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627CBDD8" w14:textId="77777777" w:rsidR="0009025D" w:rsidRPr="001D0283" w:rsidRDefault="0009025D" w:rsidP="00723144">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668BF815" w14:textId="77777777" w:rsidR="0009025D" w:rsidRPr="001D0283" w:rsidRDefault="0009025D" w:rsidP="00723144">
            <w:pPr>
              <w:pStyle w:val="TAC"/>
            </w:pPr>
            <w:r w:rsidRPr="001D0283">
              <w:t>0</w:t>
            </w:r>
          </w:p>
        </w:tc>
      </w:tr>
      <w:tr w:rsidR="0009025D" w:rsidRPr="001D0283" w14:paraId="4D54CC66" w14:textId="77777777" w:rsidTr="00723144">
        <w:trPr>
          <w:jc w:val="center"/>
        </w:trPr>
        <w:tc>
          <w:tcPr>
            <w:tcW w:w="1072" w:type="dxa"/>
            <w:tcBorders>
              <w:top w:val="nil"/>
              <w:left w:val="single" w:sz="4" w:space="0" w:color="auto"/>
              <w:bottom w:val="nil"/>
              <w:right w:val="single" w:sz="4" w:space="0" w:color="auto"/>
            </w:tcBorders>
          </w:tcPr>
          <w:p w14:paraId="378E85AA"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1AA97C8" w14:textId="77777777" w:rsidR="0009025D" w:rsidRPr="001D0283" w:rsidRDefault="0009025D" w:rsidP="00723144">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388DC95F" w14:textId="77777777" w:rsidR="0009025D" w:rsidRPr="001D0283" w:rsidRDefault="0009025D" w:rsidP="00723144">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327302C7" w14:textId="77777777" w:rsidR="0009025D" w:rsidRPr="001D0283" w:rsidRDefault="0009025D" w:rsidP="00723144">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013E47CA" w14:textId="77777777" w:rsidR="0009025D" w:rsidRPr="001D0283" w:rsidRDefault="0009025D" w:rsidP="00723144">
            <w:pPr>
              <w:pStyle w:val="TAC"/>
            </w:pPr>
            <w:r w:rsidRPr="001D0283">
              <w:t>0</w:t>
            </w:r>
          </w:p>
        </w:tc>
      </w:tr>
      <w:tr w:rsidR="0009025D" w:rsidRPr="001D0283" w14:paraId="66589208" w14:textId="77777777" w:rsidTr="00723144">
        <w:trPr>
          <w:jc w:val="center"/>
        </w:trPr>
        <w:tc>
          <w:tcPr>
            <w:tcW w:w="1072" w:type="dxa"/>
            <w:tcBorders>
              <w:top w:val="nil"/>
              <w:left w:val="single" w:sz="4" w:space="0" w:color="auto"/>
              <w:bottom w:val="nil"/>
              <w:right w:val="single" w:sz="4" w:space="0" w:color="auto"/>
            </w:tcBorders>
            <w:hideMark/>
          </w:tcPr>
          <w:p w14:paraId="493251DA"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A7AF39C" w14:textId="77777777" w:rsidR="0009025D" w:rsidRPr="001D0283" w:rsidRDefault="0009025D" w:rsidP="00723144">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9E0723A" w14:textId="77777777" w:rsidR="0009025D" w:rsidRPr="001D0283" w:rsidRDefault="0009025D" w:rsidP="00723144">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428AEAA5" w14:textId="77777777" w:rsidR="0009025D" w:rsidRPr="001D0283" w:rsidRDefault="0009025D" w:rsidP="00723144">
            <w:pPr>
              <w:pStyle w:val="TAC"/>
            </w:pPr>
            <w:r w:rsidRPr="001D0283">
              <w:t>0</w:t>
            </w:r>
          </w:p>
        </w:tc>
      </w:tr>
      <w:tr w:rsidR="0009025D" w:rsidRPr="001D0283" w14:paraId="0B9AD7BC" w14:textId="77777777" w:rsidTr="00723144">
        <w:trPr>
          <w:jc w:val="center"/>
        </w:trPr>
        <w:tc>
          <w:tcPr>
            <w:tcW w:w="1072" w:type="dxa"/>
            <w:tcBorders>
              <w:top w:val="nil"/>
              <w:left w:val="single" w:sz="4" w:space="0" w:color="auto"/>
              <w:bottom w:val="nil"/>
              <w:right w:val="single" w:sz="4" w:space="0" w:color="auto"/>
            </w:tcBorders>
            <w:hideMark/>
          </w:tcPr>
          <w:p w14:paraId="6EE731CB"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66E205F" w14:textId="77777777" w:rsidR="0009025D" w:rsidRPr="001D0283" w:rsidRDefault="0009025D" w:rsidP="00723144">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9DCBE72" w14:textId="77777777" w:rsidR="0009025D" w:rsidRPr="001D0283" w:rsidRDefault="0009025D" w:rsidP="00723144">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6482DE66" w14:textId="77777777" w:rsidR="0009025D" w:rsidRPr="001D0283" w:rsidRDefault="0009025D" w:rsidP="00723144">
            <w:pPr>
              <w:pStyle w:val="TAC"/>
            </w:pPr>
            <w:r w:rsidRPr="001D0283">
              <w:t>≤</w:t>
            </w:r>
            <w:r>
              <w:t xml:space="preserve"> </w:t>
            </w:r>
            <w:r w:rsidRPr="001D0283">
              <w:t>1</w:t>
            </w:r>
          </w:p>
        </w:tc>
      </w:tr>
      <w:tr w:rsidR="0009025D" w:rsidRPr="001D0283" w14:paraId="080D07B8" w14:textId="77777777" w:rsidTr="00723144">
        <w:trPr>
          <w:jc w:val="center"/>
        </w:trPr>
        <w:tc>
          <w:tcPr>
            <w:tcW w:w="1072" w:type="dxa"/>
            <w:tcBorders>
              <w:top w:val="nil"/>
              <w:left w:val="single" w:sz="4" w:space="0" w:color="auto"/>
              <w:bottom w:val="nil"/>
              <w:right w:val="single" w:sz="4" w:space="0" w:color="auto"/>
            </w:tcBorders>
            <w:hideMark/>
          </w:tcPr>
          <w:p w14:paraId="4E52F142"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EFE4006" w14:textId="77777777" w:rsidR="0009025D" w:rsidRPr="001D0283" w:rsidRDefault="0009025D" w:rsidP="00723144">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AEB1838" w14:textId="77777777" w:rsidR="0009025D" w:rsidRPr="001D0283" w:rsidRDefault="0009025D" w:rsidP="00723144">
            <w:pPr>
              <w:pStyle w:val="TAC"/>
            </w:pPr>
            <w:r w:rsidRPr="001D0283">
              <w:t>≤</w:t>
            </w:r>
            <w:r>
              <w:t xml:space="preserve"> </w:t>
            </w:r>
            <w:r w:rsidRPr="001D0283">
              <w:t>2.5</w:t>
            </w:r>
          </w:p>
        </w:tc>
      </w:tr>
      <w:tr w:rsidR="0009025D" w:rsidRPr="001D0283" w14:paraId="3E5DF049" w14:textId="77777777" w:rsidTr="00723144">
        <w:trPr>
          <w:jc w:val="center"/>
        </w:trPr>
        <w:tc>
          <w:tcPr>
            <w:tcW w:w="1072" w:type="dxa"/>
            <w:tcBorders>
              <w:top w:val="nil"/>
              <w:left w:val="single" w:sz="4" w:space="0" w:color="auto"/>
              <w:bottom w:val="single" w:sz="4" w:space="0" w:color="auto"/>
              <w:right w:val="single" w:sz="4" w:space="0" w:color="auto"/>
            </w:tcBorders>
            <w:hideMark/>
          </w:tcPr>
          <w:p w14:paraId="76EDDC7B"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E305532" w14:textId="77777777" w:rsidR="0009025D" w:rsidRPr="001D0283" w:rsidRDefault="0009025D" w:rsidP="00723144">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41120A" w14:textId="77777777" w:rsidR="0009025D" w:rsidRPr="001D0283" w:rsidRDefault="0009025D" w:rsidP="00723144">
            <w:pPr>
              <w:pStyle w:val="TAC"/>
            </w:pPr>
            <w:r w:rsidRPr="001D0283">
              <w:t>≤</w:t>
            </w:r>
            <w:r>
              <w:t xml:space="preserve"> </w:t>
            </w:r>
            <w:r w:rsidRPr="001D0283">
              <w:t>4.5</w:t>
            </w:r>
          </w:p>
        </w:tc>
      </w:tr>
      <w:tr w:rsidR="0009025D" w:rsidRPr="001D0283" w14:paraId="3EE11907" w14:textId="77777777" w:rsidTr="00723144">
        <w:trPr>
          <w:jc w:val="center"/>
        </w:trPr>
        <w:tc>
          <w:tcPr>
            <w:tcW w:w="1072" w:type="dxa"/>
            <w:tcBorders>
              <w:top w:val="single" w:sz="4" w:space="0" w:color="auto"/>
              <w:left w:val="single" w:sz="4" w:space="0" w:color="auto"/>
              <w:bottom w:val="nil"/>
              <w:right w:val="single" w:sz="4" w:space="0" w:color="auto"/>
            </w:tcBorders>
            <w:hideMark/>
          </w:tcPr>
          <w:p w14:paraId="34D7F484" w14:textId="77777777" w:rsidR="0009025D" w:rsidRPr="001D0283" w:rsidRDefault="0009025D" w:rsidP="00723144">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5BCC372E" w14:textId="77777777" w:rsidR="0009025D" w:rsidRPr="001D0283" w:rsidRDefault="0009025D" w:rsidP="00723144">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6DC7A3" w14:textId="77777777" w:rsidR="0009025D" w:rsidRPr="001D0283" w:rsidRDefault="0009025D" w:rsidP="00723144">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42908F95" w14:textId="77777777" w:rsidR="0009025D" w:rsidRPr="001D0283" w:rsidRDefault="0009025D" w:rsidP="00723144">
            <w:pPr>
              <w:pStyle w:val="TAC"/>
            </w:pPr>
            <w:r w:rsidRPr="001D0283">
              <w:t>≤</w:t>
            </w:r>
            <w:r>
              <w:t xml:space="preserve"> </w:t>
            </w:r>
            <w:r w:rsidRPr="001D0283">
              <w:t>1.5</w:t>
            </w:r>
          </w:p>
        </w:tc>
      </w:tr>
      <w:tr w:rsidR="0009025D" w:rsidRPr="001D0283" w14:paraId="4E35E684" w14:textId="77777777" w:rsidTr="00723144">
        <w:trPr>
          <w:jc w:val="center"/>
        </w:trPr>
        <w:tc>
          <w:tcPr>
            <w:tcW w:w="1072" w:type="dxa"/>
            <w:tcBorders>
              <w:top w:val="nil"/>
              <w:left w:val="single" w:sz="4" w:space="0" w:color="auto"/>
              <w:bottom w:val="nil"/>
              <w:right w:val="single" w:sz="4" w:space="0" w:color="auto"/>
            </w:tcBorders>
            <w:hideMark/>
          </w:tcPr>
          <w:p w14:paraId="5C89E979"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1CEAF2F" w14:textId="77777777" w:rsidR="0009025D" w:rsidRPr="001D0283" w:rsidRDefault="0009025D" w:rsidP="00723144">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1236AF3" w14:textId="77777777" w:rsidR="0009025D" w:rsidRPr="001D0283" w:rsidRDefault="0009025D" w:rsidP="00723144">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26CAD40E" w14:textId="77777777" w:rsidR="0009025D" w:rsidRPr="001D0283" w:rsidRDefault="0009025D" w:rsidP="00723144">
            <w:pPr>
              <w:pStyle w:val="TAC"/>
            </w:pPr>
            <w:r w:rsidRPr="001D0283">
              <w:t>≤</w:t>
            </w:r>
            <w:r>
              <w:t xml:space="preserve"> </w:t>
            </w:r>
            <w:r w:rsidRPr="001D0283">
              <w:t>2</w:t>
            </w:r>
          </w:p>
        </w:tc>
      </w:tr>
      <w:tr w:rsidR="0009025D" w:rsidRPr="001D0283" w14:paraId="11440361" w14:textId="77777777" w:rsidTr="00723144">
        <w:trPr>
          <w:jc w:val="center"/>
        </w:trPr>
        <w:tc>
          <w:tcPr>
            <w:tcW w:w="1072" w:type="dxa"/>
            <w:tcBorders>
              <w:top w:val="nil"/>
              <w:left w:val="single" w:sz="4" w:space="0" w:color="auto"/>
              <w:bottom w:val="nil"/>
              <w:right w:val="single" w:sz="4" w:space="0" w:color="auto"/>
            </w:tcBorders>
            <w:hideMark/>
          </w:tcPr>
          <w:p w14:paraId="04D93019"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B16CFE7" w14:textId="77777777" w:rsidR="0009025D" w:rsidRPr="001D0283" w:rsidRDefault="0009025D" w:rsidP="00723144">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3299D2" w14:textId="77777777" w:rsidR="0009025D" w:rsidRPr="001D0283" w:rsidRDefault="0009025D" w:rsidP="00723144">
            <w:pPr>
              <w:pStyle w:val="TAC"/>
            </w:pPr>
            <w:r w:rsidRPr="001D0283">
              <w:t>≤</w:t>
            </w:r>
            <w:r>
              <w:t xml:space="preserve"> </w:t>
            </w:r>
            <w:r w:rsidRPr="001D0283">
              <w:t>3.5</w:t>
            </w:r>
          </w:p>
        </w:tc>
      </w:tr>
      <w:tr w:rsidR="0009025D" w:rsidRPr="001D0283" w14:paraId="5A45317E" w14:textId="77777777" w:rsidTr="00723144">
        <w:trPr>
          <w:jc w:val="center"/>
        </w:trPr>
        <w:tc>
          <w:tcPr>
            <w:tcW w:w="1072" w:type="dxa"/>
            <w:tcBorders>
              <w:top w:val="nil"/>
              <w:left w:val="single" w:sz="4" w:space="0" w:color="auto"/>
              <w:bottom w:val="single" w:sz="4" w:space="0" w:color="auto"/>
              <w:right w:val="single" w:sz="4" w:space="0" w:color="auto"/>
            </w:tcBorders>
            <w:hideMark/>
          </w:tcPr>
          <w:p w14:paraId="79425DE7" w14:textId="77777777" w:rsidR="0009025D" w:rsidRPr="001D0283" w:rsidRDefault="0009025D" w:rsidP="00723144">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2195391" w14:textId="77777777" w:rsidR="0009025D" w:rsidRPr="001D0283" w:rsidRDefault="0009025D" w:rsidP="00723144">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0A7A3D7" w14:textId="77777777" w:rsidR="0009025D" w:rsidRPr="001D0283" w:rsidRDefault="0009025D" w:rsidP="00723144">
            <w:pPr>
              <w:pStyle w:val="TAC"/>
            </w:pPr>
            <w:r w:rsidRPr="001D0283">
              <w:t>≤</w:t>
            </w:r>
            <w:r>
              <w:t xml:space="preserve"> </w:t>
            </w:r>
            <w:r w:rsidRPr="001D0283">
              <w:t>6.5</w:t>
            </w:r>
          </w:p>
        </w:tc>
      </w:tr>
    </w:tbl>
    <w:p w14:paraId="2B889D12" w14:textId="77777777" w:rsidR="0009025D" w:rsidRPr="001D0283" w:rsidRDefault="0009025D" w:rsidP="0009025D"/>
    <w:p w14:paraId="32FE7D67" w14:textId="77777777" w:rsidR="0009025D" w:rsidRPr="001D0283" w:rsidRDefault="0009025D" w:rsidP="0009025D">
      <w:r w:rsidRPr="001D0283">
        <w:t>Where the following parameters are defined to specify valid RB allocation ranges for Outer and Inner RB allocations:</w:t>
      </w:r>
    </w:p>
    <w:p w14:paraId="681DA54B" w14:textId="77777777" w:rsidR="0009025D" w:rsidRPr="001D0283" w:rsidRDefault="0009025D" w:rsidP="0009025D">
      <w:pPr>
        <w:pStyle w:val="EQ"/>
        <w:jc w:val="center"/>
        <w:rPr>
          <w:noProof w:val="0"/>
        </w:rPr>
      </w:pPr>
      <w:r w:rsidRPr="001D0283">
        <w:rPr>
          <w:noProof w:val="0"/>
        </w:rPr>
        <w:t>N</w:t>
      </w:r>
      <w:r w:rsidRPr="001D0283">
        <w:rPr>
          <w:noProof w:val="0"/>
          <w:vertAlign w:val="subscript"/>
        </w:rPr>
        <w:t xml:space="preserve">RB </w:t>
      </w:r>
      <w:r w:rsidRPr="001D0283">
        <w:rPr>
          <w:noProof w:val="0"/>
        </w:rPr>
        <w:t xml:space="preserve">is the maximum number of RBs for a given Channel bandwidth and sub-carrier spacing defined in Table 5.3.2-1. </w:t>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rPr>
        <w:t xml:space="preserve"> = max(1, floor(L</w:t>
      </w:r>
      <w:r w:rsidRPr="001D0283">
        <w:rPr>
          <w:noProof w:val="0"/>
          <w:vertAlign w:val="subscript"/>
        </w:rPr>
        <w:t>CRB</w:t>
      </w:r>
      <w:r w:rsidRPr="001D0283">
        <w:rPr>
          <w:noProof w:val="0"/>
        </w:rPr>
        <w:t>/2))</w:t>
      </w:r>
    </w:p>
    <w:p w14:paraId="545B1605" w14:textId="77777777" w:rsidR="0009025D" w:rsidRPr="001D0283" w:rsidRDefault="0009025D" w:rsidP="0009025D">
      <w:r w:rsidRPr="001D0283">
        <w:t xml:space="preserve">where </w:t>
      </w:r>
      <w:proofErr w:type="gramStart"/>
      <w:r w:rsidRPr="001D0283">
        <w:t>max(</w:t>
      </w:r>
      <w:proofErr w:type="gramEnd"/>
      <w:r w:rsidRPr="001D0283">
        <w:t>) indicates the largest value of all arguments and floor(x) is the greatest integer less than or equal to x.</w:t>
      </w:r>
    </w:p>
    <w:p w14:paraId="4568AD9C" w14:textId="77777777" w:rsidR="0009025D" w:rsidRPr="001D0283" w:rsidRDefault="0009025D" w:rsidP="0009025D">
      <w:pPr>
        <w:pStyle w:val="EQ"/>
        <w:jc w:val="center"/>
        <w:rPr>
          <w:noProof w:val="0"/>
        </w:rPr>
      </w:pPr>
      <w:proofErr w:type="spellStart"/>
      <w:proofErr w:type="gramStart"/>
      <w:r w:rsidRPr="001D0283">
        <w:rPr>
          <w:noProof w:val="0"/>
        </w:rPr>
        <w:t>RB</w:t>
      </w:r>
      <w:r w:rsidRPr="001D0283">
        <w:rPr>
          <w:noProof w:val="0"/>
          <w:vertAlign w:val="subscript"/>
        </w:rPr>
        <w:t>Start,High</w:t>
      </w:r>
      <w:proofErr w:type="spellEnd"/>
      <w:proofErr w:type="gramEnd"/>
      <w:r w:rsidRPr="001D0283">
        <w:rPr>
          <w:noProof w:val="0"/>
        </w:rPr>
        <w:t xml:space="preserve"> = N</w:t>
      </w:r>
      <w:r w:rsidRPr="001D0283">
        <w:rPr>
          <w:noProof w:val="0"/>
          <w:vertAlign w:val="subscript"/>
        </w:rPr>
        <w:t>RB</w:t>
      </w:r>
      <w:r w:rsidRPr="001D0283">
        <w:rPr>
          <w:noProof w:val="0"/>
        </w:rPr>
        <w:t xml:space="preserve"> – </w:t>
      </w:r>
      <w:proofErr w:type="spellStart"/>
      <w:r w:rsidRPr="001D0283">
        <w:rPr>
          <w:noProof w:val="0"/>
        </w:rPr>
        <w:t>RB</w:t>
      </w:r>
      <w:r w:rsidRPr="001D0283">
        <w:rPr>
          <w:noProof w:val="0"/>
          <w:vertAlign w:val="subscript"/>
        </w:rPr>
        <w:t>Start,Low</w:t>
      </w:r>
      <w:proofErr w:type="spellEnd"/>
      <w:r w:rsidRPr="001D0283">
        <w:rPr>
          <w:noProof w:val="0"/>
        </w:rPr>
        <w:t xml:space="preserve"> – L</w:t>
      </w:r>
      <w:r w:rsidRPr="001D0283">
        <w:rPr>
          <w:noProof w:val="0"/>
          <w:vertAlign w:val="subscript"/>
        </w:rPr>
        <w:t>CRB</w:t>
      </w:r>
    </w:p>
    <w:p w14:paraId="5BD913CF" w14:textId="77777777" w:rsidR="0009025D" w:rsidRPr="001D0283" w:rsidRDefault="0009025D" w:rsidP="0009025D">
      <w:r w:rsidRPr="001D0283">
        <w:t>The RB allocation is an Inner RB allocation if the following conditions are met</w:t>
      </w:r>
    </w:p>
    <w:p w14:paraId="31D9D9BF" w14:textId="77777777" w:rsidR="0009025D" w:rsidRPr="001D0283" w:rsidRDefault="0009025D" w:rsidP="0009025D">
      <w:pPr>
        <w:pStyle w:val="EQ"/>
        <w:jc w:val="center"/>
        <w:rPr>
          <w:noProof w:val="0"/>
        </w:rPr>
      </w:pP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rPr>
        <w:t>,</w:t>
      </w:r>
      <w:r w:rsidRPr="001D0283">
        <w:rPr>
          <w:noProof w:val="0"/>
          <w:vertAlign w:val="subscript"/>
        </w:rPr>
        <w:t xml:space="preserve"> </w:t>
      </w:r>
      <w:r w:rsidRPr="001D0283">
        <w:rPr>
          <w:noProof w:val="0"/>
        </w:rPr>
        <w:t>and</w:t>
      </w:r>
    </w:p>
    <w:p w14:paraId="0D833D4C" w14:textId="77777777" w:rsidR="0009025D" w:rsidRPr="001D0283" w:rsidRDefault="0009025D" w:rsidP="0009025D">
      <w:pPr>
        <w:pStyle w:val="EQ"/>
        <w:jc w:val="center"/>
        <w:rPr>
          <w:noProof w:val="0"/>
        </w:rPr>
      </w:pPr>
      <w:r w:rsidRPr="001D0283">
        <w:rPr>
          <w:noProof w:val="0"/>
        </w:rPr>
        <w:t>L</w:t>
      </w:r>
      <w:r w:rsidRPr="001D0283">
        <w:rPr>
          <w:noProof w:val="0"/>
          <w:vertAlign w:val="subscript"/>
        </w:rPr>
        <w:t xml:space="preserve">CRB </w:t>
      </w:r>
      <w:r w:rsidRPr="001D0283">
        <w:rPr>
          <w:noProof w:val="0"/>
        </w:rPr>
        <w:t xml:space="preserve">≤ </w:t>
      </w:r>
      <w:proofErr w:type="gramStart"/>
      <w:r w:rsidRPr="001D0283">
        <w:rPr>
          <w:noProof w:val="0"/>
        </w:rPr>
        <w:t>ceil(</w:t>
      </w:r>
      <w:proofErr w:type="gramEnd"/>
      <w:r w:rsidRPr="001D0283">
        <w:rPr>
          <w:noProof w:val="0"/>
        </w:rPr>
        <w:t>N</w:t>
      </w:r>
      <w:r w:rsidRPr="001D0283">
        <w:rPr>
          <w:noProof w:val="0"/>
          <w:vertAlign w:val="subscript"/>
        </w:rPr>
        <w:t>RB</w:t>
      </w:r>
      <w:r w:rsidRPr="001D0283">
        <w:rPr>
          <w:noProof w:val="0"/>
        </w:rPr>
        <w:t>/2)</w:t>
      </w:r>
    </w:p>
    <w:p w14:paraId="7ED335F7" w14:textId="77777777" w:rsidR="0009025D" w:rsidRPr="001D0283" w:rsidRDefault="0009025D" w:rsidP="0009025D">
      <w:r w:rsidRPr="001D0283">
        <w:t>where ceil(x) is the smallest integer greater than or equal to x.</w:t>
      </w:r>
    </w:p>
    <w:p w14:paraId="07CA4F20" w14:textId="77777777" w:rsidR="0009025D" w:rsidRPr="001D0283" w:rsidRDefault="0009025D" w:rsidP="0009025D">
      <w:r w:rsidRPr="001D0283">
        <w:lastRenderedPageBreak/>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774A44FB" w14:textId="77777777" w:rsidR="0009025D" w:rsidRPr="001D0283" w:rsidRDefault="0009025D" w:rsidP="0009025D">
      <w:r w:rsidRPr="001D0283">
        <w:t>And for PC1 UE supporting other bands than n14 RB allocation is an Edge RB allocation if</w:t>
      </w:r>
    </w:p>
    <w:p w14:paraId="77454086" w14:textId="77777777" w:rsidR="0009025D" w:rsidRPr="001D0283" w:rsidRDefault="0009025D" w:rsidP="0009025D">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36C951E3" w14:textId="77777777" w:rsidR="0009025D" w:rsidRPr="001D0283" w:rsidRDefault="0009025D" w:rsidP="0009025D">
      <w:proofErr w:type="gramStart"/>
      <w:r w:rsidRPr="001D0283">
        <w:t>where</w:t>
      </w:r>
      <w:proofErr w:type="gramEnd"/>
    </w:p>
    <w:p w14:paraId="64573905" w14:textId="77777777" w:rsidR="0009025D" w:rsidRPr="001D0283" w:rsidRDefault="00843C41" w:rsidP="0009025D">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01336091" w14:textId="77777777" w:rsidR="0009025D" w:rsidRPr="001D0283" w:rsidRDefault="0009025D" w:rsidP="0009025D"/>
    <w:p w14:paraId="2B0C55CC" w14:textId="77777777" w:rsidR="0009025D" w:rsidRPr="001D0283" w:rsidRDefault="0009025D" w:rsidP="0009025D">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134432A7" w14:textId="77777777" w:rsidR="0009025D" w:rsidRPr="001D0283" w:rsidRDefault="0009025D" w:rsidP="0009025D">
      <w:r w:rsidRPr="001D0283">
        <w:t>The RB allocation is an Outer RB allocation for all other allocations which are not an Inner RB allocation or Edge RB allocation.</w:t>
      </w:r>
    </w:p>
    <w:p w14:paraId="3A57F0D8" w14:textId="77777777" w:rsidR="0009025D" w:rsidRPr="001D0283" w:rsidRDefault="0009025D" w:rsidP="0009025D">
      <w:r w:rsidRPr="001D0283">
        <w:t xml:space="preserve">When </w:t>
      </w:r>
      <w:proofErr w:type="spellStart"/>
      <w:r w:rsidRPr="001D0283">
        <w:t>ΔP</w:t>
      </w:r>
      <w:r w:rsidRPr="001D0283">
        <w:rPr>
          <w:vertAlign w:val="subscript"/>
        </w:rPr>
        <w:t>PowerBoost</w:t>
      </w:r>
      <w:proofErr w:type="spellEnd"/>
      <w:r w:rsidRPr="001D0283">
        <w:t xml:space="preserve"> is a positive value and the UE supports </w:t>
      </w:r>
      <w:r w:rsidRPr="001D0283">
        <w:rPr>
          <w:i/>
          <w:iCs/>
          <w:lang w:eastAsia="zh-CN"/>
        </w:rPr>
        <w:t>powerBoosting-pi2BPSK-QPSK-r18</w:t>
      </w:r>
    </w:p>
    <w:p w14:paraId="5ABF6B31" w14:textId="77777777" w:rsidR="0009025D" w:rsidRPr="001D0283" w:rsidRDefault="0009025D" w:rsidP="0009025D">
      <w:pPr>
        <w:pStyle w:val="B1"/>
      </w:pPr>
      <w:r w:rsidRPr="001D0283">
        <w:t>-</w:t>
      </w:r>
      <w:r w:rsidRPr="001D0283">
        <w:tab/>
        <w:t>An enhanced power inner allocation region within the inner region is defined so any waveform it contains satisfies the following condition:</w:t>
      </w:r>
    </w:p>
    <w:p w14:paraId="7C801B5A" w14:textId="77777777" w:rsidR="0009025D" w:rsidRPr="001D0283" w:rsidRDefault="0009025D" w:rsidP="0009025D">
      <w:pPr>
        <w:pStyle w:val="EQ"/>
        <w:rPr>
          <w:noProof w:val="0"/>
        </w:rPr>
      </w:pPr>
      <w:r w:rsidRPr="001D0283">
        <w:rPr>
          <w:noProof w:val="0"/>
        </w:rPr>
        <w:tab/>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P1</w:t>
      </w:r>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vertAlign w:val="subscript"/>
        </w:rPr>
        <w:t xml:space="preserve"> </w:t>
      </w:r>
      <w:r w:rsidRPr="001D0283">
        <w:rPr>
          <w:noProof w:val="0"/>
        </w:rPr>
        <w:t>- P1</w:t>
      </w:r>
    </w:p>
    <w:p w14:paraId="59A642C1" w14:textId="77777777" w:rsidR="0009025D" w:rsidRPr="001D0283" w:rsidRDefault="0009025D" w:rsidP="0009025D">
      <w:pPr>
        <w:pStyle w:val="EQ"/>
        <w:rPr>
          <w:noProof w:val="0"/>
        </w:rPr>
      </w:pPr>
      <w:r w:rsidRPr="001D0283">
        <w:rPr>
          <w:noProof w:val="0"/>
        </w:rPr>
        <w:tab/>
        <w:t xml:space="preserve">Where P1 = </w:t>
      </w:r>
      <w:proofErr w:type="gramStart"/>
      <w:r w:rsidRPr="001D0283">
        <w:rPr>
          <w:noProof w:val="0"/>
        </w:rPr>
        <w:t>MIN{</w:t>
      </w:r>
      <w:proofErr w:type="gramEnd"/>
      <w:r w:rsidRPr="001D0283">
        <w:rPr>
          <w:noProof w:val="0"/>
        </w:rPr>
        <w:t>12,CEIL(2+N</w:t>
      </w:r>
      <w:r w:rsidRPr="001D0283">
        <w:rPr>
          <w:noProof w:val="0"/>
          <w:vertAlign w:val="subscript"/>
        </w:rPr>
        <w:t>RB</w:t>
      </w:r>
      <w:r w:rsidRPr="001D0283">
        <w:rPr>
          <w:noProof w:val="0"/>
        </w:rPr>
        <w:t>/25)}</w:t>
      </w:r>
    </w:p>
    <w:p w14:paraId="5A5BD814" w14:textId="77777777" w:rsidR="0009025D" w:rsidRPr="001D0283" w:rsidRDefault="0009025D" w:rsidP="0009025D">
      <w:pPr>
        <w:pStyle w:val="B1"/>
      </w:pPr>
      <w:r w:rsidRPr="001D0283">
        <w:t>-</w:t>
      </w:r>
      <w:r w:rsidRPr="001D0283">
        <w:tab/>
        <w:t xml:space="preserve">When a UE that supports </w:t>
      </w:r>
      <w:r w:rsidRPr="001D0283">
        <w:rPr>
          <w:i/>
          <w:iCs/>
          <w:lang w:eastAsia="zh-CN"/>
        </w:rPr>
        <w:t>powerBoosting-pi2BPSK-QPSK-r18</w:t>
      </w:r>
      <w:r w:rsidRPr="001D0283">
        <w:t xml:space="preserve"> but does not support </w:t>
      </w:r>
      <w:r w:rsidRPr="001D0283">
        <w:rPr>
          <w:i/>
          <w:iCs/>
        </w:rPr>
        <w:t>powerBoosting-pi2BPSK-QPSK-Modified-r18</w:t>
      </w:r>
      <w:r w:rsidRPr="001D0283">
        <w:rPr>
          <w:rFonts w:hint="eastAsia"/>
          <w:lang w:eastAsia="zh-CN"/>
        </w:rPr>
        <w:t xml:space="preserve"> </w:t>
      </w:r>
      <w:r w:rsidRPr="001D0283">
        <w:t xml:space="preserve">an RB allocation that belongs to the inner region but is outside the enhanced power inner region, the applicable MPR from Table 6.2.2-x is increased by the value of </w:t>
      </w:r>
      <w:proofErr w:type="spellStart"/>
      <w:r w:rsidRPr="001D0283">
        <w:t>ΔP</w:t>
      </w:r>
      <w:r w:rsidRPr="001D0283">
        <w:rPr>
          <w:vertAlign w:val="subscript"/>
        </w:rPr>
        <w:t>PowerBoost</w:t>
      </w:r>
      <w:proofErr w:type="spellEnd"/>
      <w:r w:rsidRPr="001D0283">
        <w:t>.</w:t>
      </w:r>
    </w:p>
    <w:p w14:paraId="107D5BAC" w14:textId="77777777" w:rsidR="0009025D" w:rsidRPr="001D0283" w:rsidRDefault="0009025D" w:rsidP="0009025D">
      <w:r w:rsidRPr="001D0283">
        <w:t>If CP-OFDM allocation satisfies following conditions, it is considered as almost contiguous allocation</w:t>
      </w:r>
    </w:p>
    <w:p w14:paraId="3432983F" w14:textId="77777777" w:rsidR="0009025D" w:rsidRPr="001D0283" w:rsidRDefault="0009025D" w:rsidP="0009025D">
      <w:pPr>
        <w:pStyle w:val="EQ"/>
        <w:jc w:val="center"/>
        <w:rPr>
          <w:noProof w:val="0"/>
        </w:rPr>
      </w:pPr>
      <w:proofErr w:type="spellStart"/>
      <w:r w:rsidRPr="001D0283">
        <w:rPr>
          <w:noProof w:val="0"/>
        </w:rPr>
        <w:t>N</w:t>
      </w:r>
      <w:r w:rsidRPr="001D0283">
        <w:rPr>
          <w:noProof w:val="0"/>
          <w:vertAlign w:val="subscript"/>
        </w:rPr>
        <w:t>RB_gap</w:t>
      </w:r>
      <w:proofErr w:type="spellEnd"/>
      <w:r w:rsidRPr="001D0283">
        <w:rPr>
          <w:noProof w:val="0"/>
        </w:rPr>
        <w:t xml:space="preserve"> / (</w:t>
      </w:r>
      <w:proofErr w:type="spellStart"/>
      <w:r w:rsidRPr="001D0283">
        <w:rPr>
          <w:noProof w:val="0"/>
        </w:rPr>
        <w:t>N</w:t>
      </w:r>
      <w:r w:rsidRPr="001D0283">
        <w:rPr>
          <w:noProof w:val="0"/>
          <w:vertAlign w:val="subscript"/>
        </w:rPr>
        <w:t>RB_alloc</w:t>
      </w:r>
      <w:proofErr w:type="spellEnd"/>
      <w:r w:rsidRPr="001D0283">
        <w:rPr>
          <w:noProof w:val="0"/>
        </w:rPr>
        <w:t xml:space="preserve"> + </w:t>
      </w:r>
      <w:proofErr w:type="spellStart"/>
      <w:r w:rsidRPr="001D0283">
        <w:rPr>
          <w:noProof w:val="0"/>
        </w:rPr>
        <w:t>N</w:t>
      </w:r>
      <w:r w:rsidRPr="001D0283">
        <w:rPr>
          <w:noProof w:val="0"/>
          <w:vertAlign w:val="subscript"/>
        </w:rPr>
        <w:t>RB_</w:t>
      </w:r>
      <w:proofErr w:type="gramStart"/>
      <w:r w:rsidRPr="001D0283">
        <w:rPr>
          <w:noProof w:val="0"/>
          <w:vertAlign w:val="subscript"/>
        </w:rPr>
        <w:t>gap</w:t>
      </w:r>
      <w:proofErr w:type="spellEnd"/>
      <w:r w:rsidRPr="001D0283">
        <w:rPr>
          <w:noProof w:val="0"/>
        </w:rPr>
        <w:t xml:space="preserve"> )</w:t>
      </w:r>
      <w:proofErr w:type="gramEnd"/>
      <w:r w:rsidRPr="001D0283">
        <w:rPr>
          <w:noProof w:val="0"/>
        </w:rPr>
        <w:t xml:space="preserve"> ≤ 0.25</w:t>
      </w:r>
    </w:p>
    <w:p w14:paraId="14077CA9" w14:textId="77777777" w:rsidR="0009025D" w:rsidRPr="001D0283" w:rsidRDefault="0009025D" w:rsidP="0009025D">
      <w:r w:rsidRPr="001D0283">
        <w:t xml:space="preserve">and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is larger than 106, 51 or 24 RBs for 15 kHz, 30 </w:t>
      </w:r>
      <w:proofErr w:type="gramStart"/>
      <w:r w:rsidRPr="001D0283">
        <w:t>kHz</w:t>
      </w:r>
      <w:proofErr w:type="gramEnd"/>
      <w:r w:rsidRPr="001D0283">
        <w:t xml:space="preserve"> or 60 kHz respectively where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The size and location of allocated and unallocated RBs are restricted by RBG parameters specified in clause 6.1.2.2 of TS 38.214 [10]. For UE that indicates support for </w:t>
      </w:r>
      <w:proofErr w:type="spellStart"/>
      <w:r w:rsidRPr="001D0283">
        <w:rPr>
          <w:i/>
          <w:iCs/>
        </w:rPr>
        <w:t>almostContiguousCP</w:t>
      </w:r>
      <w:proofErr w:type="spellEnd"/>
      <w:r w:rsidRPr="001D0283">
        <w:rPr>
          <w:i/>
          <w:iCs/>
        </w:rPr>
        <w:t>-OFDM-UL</w:t>
      </w:r>
      <w:r w:rsidRPr="001D0283">
        <w:t>, the almost contiguous signals in power class 1.5, 2 and 3, the allowed maximum power reduction defined in Table 6.2.2-2, Table 6.2.2-1 and Tables 6.2D.2-1 to 6.2D.2-5 are increased by</w:t>
      </w:r>
    </w:p>
    <w:p w14:paraId="7E4615B7" w14:textId="77777777" w:rsidR="0009025D" w:rsidRPr="001D0283" w:rsidRDefault="0009025D" w:rsidP="0009025D">
      <w:pPr>
        <w:pStyle w:val="EQ"/>
        <w:jc w:val="center"/>
        <w:rPr>
          <w:noProof w:val="0"/>
        </w:rPr>
      </w:pPr>
      <w:proofErr w:type="gramStart"/>
      <w:r w:rsidRPr="001D0283">
        <w:rPr>
          <w:noProof w:val="0"/>
        </w:rPr>
        <w:t>CEIL{ 10</w:t>
      </w:r>
      <w:proofErr w:type="gramEnd"/>
      <w:r w:rsidRPr="001D0283">
        <w:rPr>
          <w:noProof w:val="0"/>
        </w:rPr>
        <w:t xml:space="preserve"> log</w:t>
      </w:r>
      <w:r w:rsidRPr="001D0283">
        <w:rPr>
          <w:noProof w:val="0"/>
          <w:vertAlign w:val="subscript"/>
        </w:rPr>
        <w:t>10</w:t>
      </w:r>
      <w:r w:rsidRPr="001D0283">
        <w:rPr>
          <w:noProof w:val="0"/>
        </w:rPr>
        <w:t xml:space="preserve">(1 + </w:t>
      </w:r>
      <w:proofErr w:type="spellStart"/>
      <w:r w:rsidRPr="001D0283">
        <w:rPr>
          <w:noProof w:val="0"/>
        </w:rPr>
        <w:t>N</w:t>
      </w:r>
      <w:r w:rsidRPr="001D0283">
        <w:rPr>
          <w:noProof w:val="0"/>
          <w:vertAlign w:val="subscript"/>
        </w:rPr>
        <w:t>RB_gap</w:t>
      </w:r>
      <w:proofErr w:type="spellEnd"/>
      <w:r w:rsidRPr="001D0283">
        <w:rPr>
          <w:noProof w:val="0"/>
          <w:vertAlign w:val="subscript"/>
        </w:rPr>
        <w:t xml:space="preserve"> / </w:t>
      </w:r>
      <w:proofErr w:type="spellStart"/>
      <w:r w:rsidRPr="001D0283">
        <w:rPr>
          <w:noProof w:val="0"/>
        </w:rPr>
        <w:t>N</w:t>
      </w:r>
      <w:r w:rsidRPr="001D0283">
        <w:rPr>
          <w:noProof w:val="0"/>
          <w:vertAlign w:val="subscript"/>
        </w:rPr>
        <w:t>RB_alloc</w:t>
      </w:r>
      <w:proofErr w:type="spellEnd"/>
      <w:r w:rsidRPr="001D0283">
        <w:rPr>
          <w:noProof w:val="0"/>
        </w:rPr>
        <w:t>), 0.5 } dB,</w:t>
      </w:r>
    </w:p>
    <w:p w14:paraId="61BC01C4" w14:textId="77777777" w:rsidR="0009025D" w:rsidRPr="001D0283" w:rsidRDefault="0009025D" w:rsidP="0009025D">
      <w:pPr>
        <w:rPr>
          <w:lang w:eastAsia="zh-CN"/>
        </w:rPr>
      </w:pPr>
      <w:r w:rsidRPr="001D0283">
        <w:rPr>
          <w:lang w:eastAsia="zh-CN"/>
        </w:rPr>
        <w:t>w</w:t>
      </w:r>
      <w:r w:rsidRPr="001D0283">
        <w:rPr>
          <w:rFonts w:hint="eastAsia"/>
          <w:lang w:eastAsia="zh-CN"/>
        </w:rPr>
        <w:t xml:space="preserve">here </w:t>
      </w:r>
      <w:r w:rsidRPr="001D0283">
        <w:rPr>
          <w:lang w:eastAsia="zh-CN"/>
        </w:rPr>
        <w:t xml:space="preserve">CEIL{x,0.5} means x rounding upwards to closest 0.5dB. </w:t>
      </w:r>
      <w:r w:rsidRPr="001D0283">
        <w:rPr>
          <w:rFonts w:hint="eastAsia"/>
          <w:lang w:eastAsia="zh-CN"/>
        </w:rPr>
        <w:t xml:space="preserve">The parameter of </w:t>
      </w:r>
      <w:r w:rsidRPr="001D0283">
        <w:t>L</w:t>
      </w:r>
      <w:r w:rsidRPr="001D0283">
        <w:rPr>
          <w:vertAlign w:val="subscript"/>
        </w:rPr>
        <w:t xml:space="preserve">CRB </w:t>
      </w:r>
      <w:r w:rsidRPr="001D0283">
        <w:rPr>
          <w:lang w:eastAsia="zh-CN"/>
        </w:rPr>
        <w:t xml:space="preserve">which is used </w:t>
      </w:r>
      <w:r w:rsidRPr="001D0283">
        <w:t>to specify valid RB allocation ranges for Outer and Inner RB allocations</w:t>
      </w:r>
      <w:r w:rsidRPr="001D0283">
        <w:rPr>
          <w:rFonts w:hint="eastAsia"/>
          <w:lang w:eastAsia="zh-CN"/>
        </w:rPr>
        <w:t xml:space="preserve"> </w:t>
      </w:r>
      <w:r w:rsidRPr="001D0283">
        <w:rPr>
          <w:lang w:eastAsia="zh-CN"/>
        </w:rPr>
        <w:t>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rPr>
          <w:lang w:eastAsia="zh-CN"/>
        </w:rPr>
        <w:t xml:space="preserve">) for </w:t>
      </w:r>
      <w:r w:rsidRPr="001D0283">
        <w:t>almost contiguous allocation</w:t>
      </w:r>
      <w:r w:rsidRPr="001D0283">
        <w:rPr>
          <w:lang w:eastAsia="zh-CN"/>
        </w:rPr>
        <w:t xml:space="preserve"> cases</w:t>
      </w:r>
    </w:p>
    <w:p w14:paraId="049CB8D0" w14:textId="77777777" w:rsidR="0009025D" w:rsidRPr="001D0283" w:rsidRDefault="0009025D" w:rsidP="0009025D">
      <w:pPr>
        <w:rPr>
          <w:lang w:eastAsia="zh-CN"/>
        </w:rPr>
      </w:pPr>
    </w:p>
    <w:p w14:paraId="0B6AB9AA" w14:textId="77777777" w:rsidR="0009025D" w:rsidRPr="001D0283" w:rsidRDefault="0009025D" w:rsidP="0009025D">
      <w:r w:rsidRPr="001D0283">
        <w:t>For the UE maximum output power modified by MPR, the power limits specified in clause 6.2.4 apply.</w:t>
      </w:r>
    </w:p>
    <w:p w14:paraId="3FE19136" w14:textId="77777777" w:rsidR="00CA7F33" w:rsidRPr="002155DC" w:rsidRDefault="00CA7F33">
      <w:pPr>
        <w:rPr>
          <w:noProof/>
        </w:rPr>
      </w:pPr>
    </w:p>
    <w:p w14:paraId="28FF59A9" w14:textId="77777777" w:rsidR="00606911" w:rsidRPr="0009025D" w:rsidRDefault="00606911" w:rsidP="00606911">
      <w:pPr>
        <w:pStyle w:val="3"/>
        <w:rPr>
          <w:b/>
          <w:bCs/>
          <w:noProof/>
          <w:color w:val="FF0000"/>
        </w:rPr>
      </w:pPr>
      <w:r w:rsidRPr="0009025D">
        <w:rPr>
          <w:b/>
          <w:bCs/>
          <w:noProof/>
          <w:color w:val="FF0000"/>
        </w:rPr>
        <w:t>&lt; End of Changes &gt;</w:t>
      </w:r>
    </w:p>
    <w:sectPr w:rsidR="00606911" w:rsidRPr="000902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E137" w14:textId="77777777" w:rsidR="00843C41" w:rsidRDefault="00843C41">
      <w:r>
        <w:separator/>
      </w:r>
    </w:p>
  </w:endnote>
  <w:endnote w:type="continuationSeparator" w:id="0">
    <w:p w14:paraId="0F543937" w14:textId="77777777" w:rsidR="00843C41" w:rsidRDefault="0084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71CE" w14:textId="77777777" w:rsidR="00843C41" w:rsidRDefault="00843C41">
      <w:r>
        <w:separator/>
      </w:r>
    </w:p>
  </w:footnote>
  <w:footnote w:type="continuationSeparator" w:id="0">
    <w:p w14:paraId="5D6CA486" w14:textId="77777777" w:rsidR="00843C41" w:rsidRDefault="0084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5004" w:rsidRDefault="004B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004" w:rsidRDefault="004B5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004" w:rsidRDefault="004B5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004" w:rsidRDefault="004B5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4C8"/>
    <w:rsid w:val="00010547"/>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EC5"/>
    <w:rsid w:val="000665B1"/>
    <w:rsid w:val="00067609"/>
    <w:rsid w:val="00070E09"/>
    <w:rsid w:val="00072CF6"/>
    <w:rsid w:val="000738BF"/>
    <w:rsid w:val="000744F7"/>
    <w:rsid w:val="0007482C"/>
    <w:rsid w:val="0007692B"/>
    <w:rsid w:val="000778D8"/>
    <w:rsid w:val="00081A38"/>
    <w:rsid w:val="000867BF"/>
    <w:rsid w:val="0009025D"/>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D64E7"/>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67BD"/>
    <w:rsid w:val="001B7A65"/>
    <w:rsid w:val="001C62B0"/>
    <w:rsid w:val="001D2A1E"/>
    <w:rsid w:val="001D2C5F"/>
    <w:rsid w:val="001D5F6A"/>
    <w:rsid w:val="001D6B5C"/>
    <w:rsid w:val="001D70A2"/>
    <w:rsid w:val="001E1D39"/>
    <w:rsid w:val="001E1EBC"/>
    <w:rsid w:val="001E41F3"/>
    <w:rsid w:val="001E7911"/>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2CE8"/>
    <w:rsid w:val="00273169"/>
    <w:rsid w:val="00274786"/>
    <w:rsid w:val="002748D0"/>
    <w:rsid w:val="00274E32"/>
    <w:rsid w:val="00275D12"/>
    <w:rsid w:val="00284FEB"/>
    <w:rsid w:val="00285E35"/>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DAA"/>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5EAF"/>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17E8"/>
    <w:rsid w:val="00432B3D"/>
    <w:rsid w:val="0043731E"/>
    <w:rsid w:val="00442CAB"/>
    <w:rsid w:val="0045354E"/>
    <w:rsid w:val="004547EE"/>
    <w:rsid w:val="00456AB1"/>
    <w:rsid w:val="00463DDA"/>
    <w:rsid w:val="0047100B"/>
    <w:rsid w:val="00471F51"/>
    <w:rsid w:val="0048447B"/>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2AB5"/>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7FE"/>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3C41"/>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4B99"/>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257"/>
    <w:rsid w:val="008F3789"/>
    <w:rsid w:val="008F4774"/>
    <w:rsid w:val="008F5956"/>
    <w:rsid w:val="008F686C"/>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0A03"/>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4F0F"/>
    <w:rsid w:val="00A7671C"/>
    <w:rsid w:val="00A83BBA"/>
    <w:rsid w:val="00A85941"/>
    <w:rsid w:val="00A9244B"/>
    <w:rsid w:val="00A93021"/>
    <w:rsid w:val="00A930EC"/>
    <w:rsid w:val="00A966AE"/>
    <w:rsid w:val="00AA0EE0"/>
    <w:rsid w:val="00AA1519"/>
    <w:rsid w:val="00AA1DD6"/>
    <w:rsid w:val="00AA25AB"/>
    <w:rsid w:val="00AA2CBC"/>
    <w:rsid w:val="00AA62EC"/>
    <w:rsid w:val="00AA7941"/>
    <w:rsid w:val="00AC00E2"/>
    <w:rsid w:val="00AC336E"/>
    <w:rsid w:val="00AC5820"/>
    <w:rsid w:val="00AC74CB"/>
    <w:rsid w:val="00AC7B6C"/>
    <w:rsid w:val="00AD1CD8"/>
    <w:rsid w:val="00AD74D1"/>
    <w:rsid w:val="00AD7A00"/>
    <w:rsid w:val="00AE02BE"/>
    <w:rsid w:val="00AE0700"/>
    <w:rsid w:val="00AE2B9A"/>
    <w:rsid w:val="00AE5162"/>
    <w:rsid w:val="00AE5CFC"/>
    <w:rsid w:val="00AF027A"/>
    <w:rsid w:val="00AF307F"/>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053"/>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7F05"/>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48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uiPriority w:val="99"/>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5EA5D-D958-441E-B927-AF459270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2785</TotalTime>
  <Pages>5</Pages>
  <Words>1581</Words>
  <Characters>9013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292</cp:revision>
  <cp:lastPrinted>1899-12-31T23:00:00Z</cp:lastPrinted>
  <dcterms:created xsi:type="dcterms:W3CDTF">2025-05-15T02:30:00Z</dcterms:created>
  <dcterms:modified xsi:type="dcterms:W3CDTF">2025-08-15T12:09:00Z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1752147559</vt:lpwstr>
  </property>
</Properties>
</file>